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2ABB191B"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E9781F" w:rsidRPr="00E9781F">
        <w:rPr>
          <w:rFonts w:ascii="Arial" w:hAnsi="Arial" w:cs="Arial"/>
          <w:b/>
          <w:bCs/>
          <w:color w:val="000000" w:themeColor="text1"/>
          <w:sz w:val="26"/>
          <w:szCs w:val="26"/>
        </w:rPr>
        <w:t>2207271</w:t>
      </w:r>
    </w:p>
    <w:p w14:paraId="110EB4B6" w14:textId="07086151"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9B600B">
        <w:rPr>
          <w:rFonts w:ascii="Arial" w:hAnsi="Arial"/>
          <w:b/>
          <w:noProof/>
          <w:sz w:val="24"/>
        </w:rPr>
        <w:t>Aug</w:t>
      </w:r>
      <w:r w:rsidR="009B600B" w:rsidRPr="002B584B">
        <w:rPr>
          <w:rFonts w:ascii="Arial" w:hAnsi="Arial"/>
          <w:b/>
          <w:noProof/>
          <w:sz w:val="24"/>
        </w:rPr>
        <w:t xml:space="preserve"> </w:t>
      </w:r>
      <w:r w:rsidR="009B600B">
        <w:rPr>
          <w:rFonts w:ascii="Arial" w:hAnsi="Arial"/>
          <w:b/>
          <w:noProof/>
          <w:sz w:val="24"/>
        </w:rPr>
        <w:t>17</w:t>
      </w:r>
      <w:r w:rsidR="009B600B" w:rsidRPr="002B584B">
        <w:rPr>
          <w:rFonts w:ascii="Arial" w:hAnsi="Arial"/>
          <w:b/>
          <w:noProof/>
          <w:sz w:val="24"/>
        </w:rPr>
        <w:t xml:space="preserve"> – </w:t>
      </w:r>
      <w:r w:rsidR="009B600B">
        <w:rPr>
          <w:rFonts w:ascii="Arial" w:hAnsi="Arial"/>
          <w:b/>
          <w:noProof/>
          <w:sz w:val="24"/>
        </w:rPr>
        <w:t>29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32C8906"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BD21A1">
        <w:rPr>
          <w:rFonts w:ascii="Arial" w:eastAsia="MS Mincho" w:hAnsi="Arial" w:cs="Arial"/>
          <w:b/>
          <w:bCs/>
          <w:sz w:val="24"/>
          <w:szCs w:val="24"/>
        </w:rPr>
        <w:t>6.10.</w:t>
      </w:r>
      <w:r w:rsidR="009B600B">
        <w:rPr>
          <w:rFonts w:ascii="Arial" w:eastAsia="MS Mincho" w:hAnsi="Arial" w:cs="Arial"/>
          <w:b/>
          <w:bCs/>
          <w:sz w:val="24"/>
          <w:szCs w:val="24"/>
        </w:rPr>
        <w:t>1</w:t>
      </w:r>
      <w:r w:rsidR="00BD21A1">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EC21AD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9B600B" w:rsidRPr="009B600B">
        <w:rPr>
          <w:rFonts w:ascii="Arial" w:eastAsia="Times New Roman" w:hAnsi="Arial" w:cs="Arial"/>
          <w:b/>
          <w:bCs/>
          <w:sz w:val="24"/>
        </w:rPr>
        <w:t xml:space="preserve">Discussion on RAN4 </w:t>
      </w:r>
      <w:proofErr w:type="gramStart"/>
      <w:r w:rsidR="009B600B" w:rsidRPr="009B600B">
        <w:rPr>
          <w:rFonts w:ascii="Arial" w:eastAsia="Times New Roman" w:hAnsi="Arial" w:cs="Arial"/>
          <w:b/>
          <w:bCs/>
          <w:sz w:val="24"/>
        </w:rPr>
        <w:t>reply</w:t>
      </w:r>
      <w:proofErr w:type="gramEnd"/>
      <w:r w:rsidR="009B600B" w:rsidRPr="009B600B">
        <w:rPr>
          <w:rFonts w:ascii="Arial" w:eastAsia="Times New Roman" w:hAnsi="Arial" w:cs="Arial"/>
          <w:b/>
          <w:bCs/>
          <w:sz w:val="24"/>
        </w:rPr>
        <w:t xml:space="preserve"> LS on measurement gaps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2B01AEBD" w14:textId="685AF632" w:rsidR="00653A6B" w:rsidRPr="0021130F" w:rsidRDefault="00C360F3" w:rsidP="00653A6B">
      <w:r>
        <w:rPr>
          <w:sz w:val="22"/>
          <w:szCs w:val="22"/>
        </w:rPr>
        <w:t>For Rel-17</w:t>
      </w:r>
      <w:r w:rsidR="00CE5319">
        <w:rPr>
          <w:sz w:val="22"/>
          <w:szCs w:val="22"/>
        </w:rPr>
        <w:t xml:space="preserve"> </w:t>
      </w:r>
      <w:r w:rsidR="00C2790C">
        <w:rPr>
          <w:sz w:val="22"/>
          <w:szCs w:val="22"/>
        </w:rPr>
        <w:t>NR NTN</w:t>
      </w:r>
      <w:r w:rsidR="0021130F">
        <w:rPr>
          <w:sz w:val="22"/>
          <w:szCs w:val="22"/>
        </w:rPr>
        <w:t xml:space="preserve">, </w:t>
      </w:r>
      <w:r>
        <w:rPr>
          <w:sz w:val="22"/>
          <w:szCs w:val="22"/>
        </w:rPr>
        <w:t>RAN2 receive</w:t>
      </w:r>
      <w:r w:rsidR="008E4675">
        <w:rPr>
          <w:sz w:val="22"/>
          <w:szCs w:val="22"/>
        </w:rPr>
        <w:t>d</w:t>
      </w:r>
      <w:r>
        <w:rPr>
          <w:sz w:val="22"/>
          <w:szCs w:val="22"/>
        </w:rPr>
        <w:t xml:space="preserve"> the </w:t>
      </w:r>
      <w:proofErr w:type="gramStart"/>
      <w:r>
        <w:rPr>
          <w:sz w:val="22"/>
          <w:szCs w:val="22"/>
        </w:rPr>
        <w:t>reply</w:t>
      </w:r>
      <w:proofErr w:type="gramEnd"/>
      <w:r>
        <w:rPr>
          <w:sz w:val="22"/>
          <w:szCs w:val="22"/>
        </w:rPr>
        <w:t xml:space="preserve"> LS [1] from RAN4 on </w:t>
      </w:r>
      <w:r w:rsidRPr="00C360F3">
        <w:rPr>
          <w:sz w:val="22"/>
          <w:szCs w:val="22"/>
        </w:rPr>
        <w:t>measurement gap enhancements for NTN</w:t>
      </w:r>
      <w:r w:rsidR="001852C6">
        <w:rPr>
          <w:sz w:val="22"/>
          <w:szCs w:val="22"/>
          <w:lang w:val="en-US"/>
        </w:rPr>
        <w:t>.</w:t>
      </w:r>
      <w:r>
        <w:rPr>
          <w:sz w:val="22"/>
          <w:szCs w:val="22"/>
          <w:lang w:val="en-US"/>
        </w:rPr>
        <w:t xml:space="preserve"> In this paper</w:t>
      </w:r>
      <w:r w:rsidR="008E4675">
        <w:rPr>
          <w:sz w:val="22"/>
          <w:szCs w:val="22"/>
          <w:lang w:val="en-US"/>
        </w:rPr>
        <w:t>,</w:t>
      </w:r>
      <w:r>
        <w:rPr>
          <w:sz w:val="22"/>
          <w:szCs w:val="22"/>
          <w:lang w:val="en-US"/>
        </w:rPr>
        <w:t xml:space="preserve"> we further discuss how to capture the corresponding enhancements in RAN2 specification.</w:t>
      </w:r>
    </w:p>
    <w:p w14:paraId="75037347" w14:textId="4B76AB9F" w:rsidR="00637A18" w:rsidRDefault="00783B93" w:rsidP="00637A18">
      <w:pPr>
        <w:pStyle w:val="Heading1"/>
        <w:numPr>
          <w:ilvl w:val="0"/>
          <w:numId w:val="2"/>
        </w:numPr>
        <w:pBdr>
          <w:top w:val="single" w:sz="12" w:space="2" w:color="auto"/>
        </w:pBdr>
      </w:pPr>
      <w:r>
        <w:t xml:space="preserve">Discussion </w:t>
      </w:r>
    </w:p>
    <w:p w14:paraId="74C6EEF2" w14:textId="77777777" w:rsidR="00C360F3" w:rsidRDefault="00C360F3" w:rsidP="00AE4652">
      <w:pPr>
        <w:rPr>
          <w:sz w:val="22"/>
          <w:szCs w:val="22"/>
        </w:rPr>
      </w:pPr>
      <w:r>
        <w:rPr>
          <w:sz w:val="22"/>
          <w:szCs w:val="22"/>
        </w:rPr>
        <w:t>The content of this LS is as below:</w:t>
      </w:r>
    </w:p>
    <w:tbl>
      <w:tblPr>
        <w:tblStyle w:val="TableGrid"/>
        <w:tblW w:w="0" w:type="auto"/>
        <w:tblLook w:val="04A0" w:firstRow="1" w:lastRow="0" w:firstColumn="1" w:lastColumn="0" w:noHBand="0" w:noVBand="1"/>
      </w:tblPr>
      <w:tblGrid>
        <w:gridCol w:w="9016"/>
      </w:tblGrid>
      <w:tr w:rsidR="001F7722" w14:paraId="5D34F83D" w14:textId="77777777" w:rsidTr="00C360F3">
        <w:tc>
          <w:tcPr>
            <w:tcW w:w="9016" w:type="dxa"/>
          </w:tcPr>
          <w:p w14:paraId="2BCC2486" w14:textId="77777777" w:rsidR="00C360F3" w:rsidRPr="00C360F3" w:rsidRDefault="00C360F3" w:rsidP="00C360F3">
            <w:pPr>
              <w:spacing w:after="120"/>
              <w:rPr>
                <w:rFonts w:ascii="Arial" w:eastAsiaTheme="minorEastAsia" w:hAnsi="Arial" w:cs="Arial"/>
                <w:b/>
              </w:rPr>
            </w:pPr>
            <w:r w:rsidRPr="00C360F3">
              <w:rPr>
                <w:rFonts w:ascii="Arial" w:eastAsiaTheme="minorEastAsia" w:hAnsi="Arial" w:cs="Arial"/>
                <w:b/>
              </w:rPr>
              <w:t>1. Overall Description:</w:t>
            </w:r>
          </w:p>
          <w:p w14:paraId="51A1ED17" w14:textId="77777777" w:rsidR="00C360F3" w:rsidRPr="00C360F3" w:rsidRDefault="00C360F3" w:rsidP="00C360F3">
            <w:pPr>
              <w:spacing w:after="0"/>
              <w:rPr>
                <w:rFonts w:ascii="Arial" w:eastAsiaTheme="minorEastAsia" w:hAnsi="Arial" w:cs="Arial"/>
                <w:color w:val="000000"/>
                <w:lang w:eastAsia="ko-KR"/>
              </w:rPr>
            </w:pPr>
            <w:r w:rsidRPr="00C360F3">
              <w:rPr>
                <w:rFonts w:ascii="Arial" w:eastAsiaTheme="minorEastAsia" w:hAnsi="Arial" w:cs="Arial"/>
                <w:color w:val="000000"/>
                <w:lang w:eastAsia="ko-KR"/>
              </w:rPr>
              <w:t>RAN4 thanks RAN2 for the LS sent in R2-2204114 asking about the feasibility for NR NTN when one frequency layer is associated to both concurrent measurement gaps with the same gap type.</w:t>
            </w:r>
          </w:p>
          <w:p w14:paraId="4C115EFA" w14:textId="77777777" w:rsidR="00C360F3" w:rsidRPr="00C360F3" w:rsidRDefault="00C360F3" w:rsidP="00C360F3">
            <w:pPr>
              <w:spacing w:after="0"/>
              <w:rPr>
                <w:rFonts w:ascii="Arial" w:eastAsiaTheme="minorEastAsia" w:hAnsi="Arial" w:cs="Arial"/>
                <w:color w:val="000000"/>
                <w:lang w:eastAsia="ko-KR"/>
              </w:rPr>
            </w:pPr>
          </w:p>
          <w:p w14:paraId="51756B92" w14:textId="77777777" w:rsidR="00C360F3" w:rsidRPr="00C360F3" w:rsidRDefault="00C360F3" w:rsidP="00C360F3">
            <w:pPr>
              <w:spacing w:after="0"/>
              <w:rPr>
                <w:rFonts w:ascii="Arial" w:eastAsiaTheme="minorEastAsia" w:hAnsi="Arial" w:cs="Arial"/>
                <w:color w:val="000000"/>
                <w:lang w:eastAsia="ko-KR"/>
              </w:rPr>
            </w:pPr>
            <w:bookmarkStart w:id="1" w:name="_Hlk109998872"/>
            <w:r w:rsidRPr="00C360F3">
              <w:rPr>
                <w:rFonts w:ascii="Arial" w:eastAsiaTheme="minorEastAsia" w:hAnsi="Arial" w:cs="Arial"/>
                <w:color w:val="000000"/>
                <w:lang w:eastAsia="ko-KR"/>
              </w:rPr>
              <w:t xml:space="preserve">RAN4 reached consensus in this matter that </w:t>
            </w:r>
            <w:bookmarkStart w:id="2" w:name="_Hlk109996399"/>
            <w:r w:rsidRPr="00C360F3">
              <w:rPr>
                <w:rFonts w:ascii="Arial" w:eastAsiaTheme="minorEastAsia" w:hAnsi="Arial" w:cs="Arial"/>
                <w:color w:val="000000"/>
                <w:lang w:eastAsia="ko-KR"/>
              </w:rPr>
              <w:t>one frequency layer can be associated to both concurrent measurement gaps with the same gap type</w:t>
            </w:r>
            <w:bookmarkEnd w:id="1"/>
            <w:bookmarkEnd w:id="2"/>
            <w:r w:rsidRPr="00C360F3">
              <w:rPr>
                <w:rFonts w:ascii="Arial" w:eastAsiaTheme="minorEastAsia" w:hAnsi="Arial" w:cs="Arial"/>
                <w:color w:val="000000"/>
                <w:lang w:eastAsia="ko-KR"/>
              </w:rPr>
              <w:t>. There is no need to define additional NTN UE capability for this association.</w:t>
            </w:r>
          </w:p>
          <w:p w14:paraId="20AC9635" w14:textId="77777777" w:rsidR="00C360F3" w:rsidRPr="00C360F3" w:rsidRDefault="00C360F3" w:rsidP="00C360F3">
            <w:pPr>
              <w:spacing w:after="0"/>
              <w:rPr>
                <w:rFonts w:ascii="Arial" w:eastAsiaTheme="minorEastAsia" w:hAnsi="Arial" w:cs="Arial"/>
                <w:color w:val="000000"/>
                <w:lang w:eastAsia="ko-KR"/>
              </w:rPr>
            </w:pPr>
          </w:p>
          <w:p w14:paraId="180B44C0" w14:textId="77777777" w:rsidR="00C360F3" w:rsidRPr="00C360F3" w:rsidRDefault="00C360F3" w:rsidP="00C360F3">
            <w:pPr>
              <w:spacing w:after="120"/>
              <w:rPr>
                <w:rFonts w:ascii="Arial" w:eastAsiaTheme="minorEastAsia" w:hAnsi="Arial" w:cs="Arial"/>
                <w:b/>
              </w:rPr>
            </w:pPr>
            <w:r w:rsidRPr="00C360F3">
              <w:rPr>
                <w:rFonts w:ascii="Arial" w:eastAsiaTheme="minorEastAsia" w:hAnsi="Arial" w:cs="Arial"/>
                <w:b/>
              </w:rPr>
              <w:t>2. Actions:</w:t>
            </w:r>
          </w:p>
          <w:p w14:paraId="035936E5" w14:textId="77777777" w:rsidR="00C360F3" w:rsidRPr="00C360F3" w:rsidRDefault="00C360F3" w:rsidP="00C360F3">
            <w:pPr>
              <w:spacing w:after="120"/>
              <w:ind w:left="1985" w:hanging="1985"/>
              <w:rPr>
                <w:rFonts w:ascii="Arial" w:eastAsiaTheme="minorEastAsia" w:hAnsi="Arial" w:cs="Arial"/>
                <w:b/>
              </w:rPr>
            </w:pPr>
            <w:r w:rsidRPr="00C360F3">
              <w:rPr>
                <w:rFonts w:ascii="Arial" w:eastAsiaTheme="minorEastAsia" w:hAnsi="Arial" w:cs="Arial"/>
                <w:b/>
              </w:rPr>
              <w:t>To</w:t>
            </w:r>
            <w:r w:rsidRPr="00C360F3">
              <w:rPr>
                <w:rFonts w:ascii="Arial" w:eastAsiaTheme="minorEastAsia" w:hAnsi="Arial" w:cs="Arial"/>
                <w:b/>
                <w:color w:val="000000"/>
              </w:rPr>
              <w:t xml:space="preserve"> </w:t>
            </w:r>
            <w:r w:rsidRPr="00C360F3">
              <w:rPr>
                <w:rFonts w:ascii="Arial" w:eastAsiaTheme="minorEastAsia" w:hAnsi="Arial" w:cs="Arial"/>
                <w:b/>
              </w:rPr>
              <w:t>RAN2</w:t>
            </w:r>
          </w:p>
          <w:p w14:paraId="37DABA97" w14:textId="48A117A6" w:rsidR="001F7722" w:rsidRPr="00C360F3" w:rsidRDefault="00C360F3" w:rsidP="00C360F3">
            <w:pPr>
              <w:spacing w:after="0"/>
              <w:rPr>
                <w:rFonts w:ascii="Arial" w:eastAsiaTheme="minorEastAsia" w:hAnsi="Arial" w:cs="Arial"/>
                <w:color w:val="000000"/>
              </w:rPr>
            </w:pPr>
            <w:r w:rsidRPr="00C360F3">
              <w:rPr>
                <w:rFonts w:ascii="Arial" w:eastAsiaTheme="minorEastAsia" w:hAnsi="Arial" w:cs="Arial"/>
                <w:b/>
              </w:rPr>
              <w:t xml:space="preserve">ACTION: </w:t>
            </w:r>
            <w:r w:rsidRPr="00C360F3">
              <w:rPr>
                <w:rFonts w:ascii="Arial" w:eastAsiaTheme="minorEastAsia" w:hAnsi="Arial" w:cs="Arial"/>
                <w:b/>
              </w:rPr>
              <w:tab/>
            </w:r>
            <w:r w:rsidRPr="00C360F3">
              <w:rPr>
                <w:rFonts w:ascii="Arial" w:eastAsiaTheme="minorEastAsia" w:hAnsi="Arial" w:cs="Arial"/>
                <w:color w:val="000000"/>
              </w:rPr>
              <w:t>RAN4 kindly asks RAN2 to take the above answers into account.</w:t>
            </w:r>
          </w:p>
        </w:tc>
      </w:tr>
    </w:tbl>
    <w:p w14:paraId="4EC901D8" w14:textId="30DE66D6" w:rsidR="001F7722" w:rsidRDefault="001F7722" w:rsidP="00AE4652">
      <w:pPr>
        <w:rPr>
          <w:sz w:val="22"/>
          <w:szCs w:val="22"/>
        </w:rPr>
      </w:pPr>
    </w:p>
    <w:p w14:paraId="5F1BEC3E" w14:textId="2AA75009" w:rsidR="00C360F3" w:rsidRDefault="00C360F3" w:rsidP="00AE4652">
      <w:pPr>
        <w:rPr>
          <w:sz w:val="22"/>
          <w:szCs w:val="22"/>
        </w:rPr>
      </w:pPr>
      <w:r>
        <w:rPr>
          <w:sz w:val="22"/>
          <w:szCs w:val="22"/>
        </w:rPr>
        <w:t>There are two pieces of key information for RAN2 to consider:</w:t>
      </w:r>
    </w:p>
    <w:p w14:paraId="6491E6CE" w14:textId="3C9B6D78" w:rsidR="00C360F3" w:rsidRPr="00C360F3" w:rsidRDefault="00C360F3" w:rsidP="00D857ED">
      <w:pPr>
        <w:pStyle w:val="ListParagraph"/>
        <w:numPr>
          <w:ilvl w:val="0"/>
          <w:numId w:val="50"/>
        </w:numPr>
        <w:spacing w:after="60"/>
        <w:contextualSpacing w:val="0"/>
        <w:rPr>
          <w:sz w:val="22"/>
          <w:szCs w:val="22"/>
        </w:rPr>
      </w:pPr>
      <w:r>
        <w:rPr>
          <w:sz w:val="22"/>
          <w:szCs w:val="22"/>
        </w:rPr>
        <w:t>O</w:t>
      </w:r>
      <w:r w:rsidRPr="00C360F3">
        <w:rPr>
          <w:sz w:val="22"/>
          <w:szCs w:val="22"/>
        </w:rPr>
        <w:t>ne frequency layer can be associated to both concurrent measurement gaps with the same gap type</w:t>
      </w:r>
    </w:p>
    <w:p w14:paraId="4763D611" w14:textId="47F0646C" w:rsidR="00C360F3" w:rsidRPr="00C360F3" w:rsidRDefault="00C360F3" w:rsidP="00C360F3">
      <w:pPr>
        <w:pStyle w:val="ListParagraph"/>
        <w:numPr>
          <w:ilvl w:val="0"/>
          <w:numId w:val="50"/>
        </w:numPr>
        <w:rPr>
          <w:sz w:val="22"/>
          <w:szCs w:val="22"/>
        </w:rPr>
      </w:pPr>
      <w:bookmarkStart w:id="3" w:name="_Hlk109999037"/>
      <w:r w:rsidRPr="00C360F3">
        <w:rPr>
          <w:sz w:val="22"/>
          <w:szCs w:val="22"/>
        </w:rPr>
        <w:t>There is no need to define additional NTN UE capability for this association</w:t>
      </w:r>
    </w:p>
    <w:bookmarkEnd w:id="3"/>
    <w:p w14:paraId="74849ABE" w14:textId="50EB9D41" w:rsidR="00A52AD9" w:rsidRDefault="00A52AD9" w:rsidP="00AE4652">
      <w:pPr>
        <w:rPr>
          <w:sz w:val="22"/>
          <w:szCs w:val="22"/>
        </w:rPr>
      </w:pPr>
      <w:r>
        <w:rPr>
          <w:sz w:val="22"/>
          <w:szCs w:val="22"/>
        </w:rPr>
        <w:t xml:space="preserve">In Rel-17 MGE WI, the </w:t>
      </w:r>
      <w:r w:rsidRPr="00A52AD9">
        <w:rPr>
          <w:sz w:val="22"/>
          <w:szCs w:val="22"/>
        </w:rPr>
        <w:t>concurrent gap</w:t>
      </w:r>
      <w:r>
        <w:rPr>
          <w:sz w:val="22"/>
          <w:szCs w:val="22"/>
        </w:rPr>
        <w:t>,</w:t>
      </w:r>
      <w:r w:rsidRPr="00A52AD9">
        <w:rPr>
          <w:sz w:val="22"/>
          <w:szCs w:val="22"/>
        </w:rPr>
        <w:t xml:space="preserve"> i.e.</w:t>
      </w:r>
      <w:r w:rsidR="008A53FE">
        <w:rPr>
          <w:sz w:val="22"/>
          <w:szCs w:val="22"/>
        </w:rPr>
        <w:t>,</w:t>
      </w:r>
      <w:r w:rsidRPr="00A52AD9">
        <w:rPr>
          <w:sz w:val="22"/>
          <w:szCs w:val="22"/>
        </w:rPr>
        <w:t xml:space="preserve"> one of the gap </w:t>
      </w:r>
      <w:proofErr w:type="gramStart"/>
      <w:r w:rsidRPr="00A52AD9">
        <w:rPr>
          <w:sz w:val="22"/>
          <w:szCs w:val="22"/>
        </w:rPr>
        <w:t>combination</w:t>
      </w:r>
      <w:proofErr w:type="gramEnd"/>
      <w:r>
        <w:rPr>
          <w:sz w:val="22"/>
          <w:szCs w:val="22"/>
        </w:rPr>
        <w:t>,</w:t>
      </w:r>
      <w:r w:rsidRPr="00A52AD9">
        <w:rPr>
          <w:sz w:val="22"/>
          <w:szCs w:val="22"/>
        </w:rPr>
        <w:t xml:space="preserve"> </w:t>
      </w:r>
      <w:r>
        <w:rPr>
          <w:sz w:val="22"/>
          <w:szCs w:val="22"/>
        </w:rPr>
        <w:t>h</w:t>
      </w:r>
      <w:r w:rsidRPr="00A52AD9">
        <w:rPr>
          <w:sz w:val="22"/>
          <w:szCs w:val="22"/>
        </w:rPr>
        <w:t>as</w:t>
      </w:r>
      <w:r>
        <w:rPr>
          <w:sz w:val="22"/>
          <w:szCs w:val="22"/>
        </w:rPr>
        <w:t xml:space="preserve"> been</w:t>
      </w:r>
      <w:r w:rsidRPr="00A52AD9">
        <w:rPr>
          <w:sz w:val="22"/>
          <w:szCs w:val="22"/>
        </w:rPr>
        <w:t xml:space="preserve"> defined in Table 9.1.8-1 in TS 38.133</w:t>
      </w:r>
      <w:r>
        <w:rPr>
          <w:sz w:val="22"/>
          <w:szCs w:val="22"/>
        </w:rPr>
        <w:t xml:space="preserve"> as </w:t>
      </w:r>
      <w:r w:rsidR="00C70C45">
        <w:rPr>
          <w:sz w:val="22"/>
          <w:szCs w:val="22"/>
        </w:rPr>
        <w:t xml:space="preserve">shown </w:t>
      </w:r>
      <w:r>
        <w:rPr>
          <w:sz w:val="22"/>
          <w:szCs w:val="22"/>
        </w:rPr>
        <w:t>below. And at most two measurement gaps with the same gap type can be configured to UE simultaneously.</w:t>
      </w:r>
    </w:p>
    <w:p w14:paraId="094E3A32" w14:textId="66513C83" w:rsidR="00A52AD9" w:rsidRPr="008C6DE4" w:rsidRDefault="00A52AD9" w:rsidP="00A52AD9">
      <w:pPr>
        <w:pStyle w:val="TH"/>
      </w:pPr>
      <w:r w:rsidRPr="008C6DE4">
        <w:rPr>
          <w:snapToGrid w:val="0"/>
        </w:rPr>
        <w:lastRenderedPageBreak/>
        <w:t>Table 9.1.</w:t>
      </w:r>
      <w:r>
        <w:rPr>
          <w:snapToGrid w:val="0"/>
        </w:rPr>
        <w:t>8</w:t>
      </w:r>
      <w:r w:rsidRPr="008C6DE4">
        <w:rPr>
          <w:snapToGrid w:val="0"/>
        </w:rPr>
        <w:t>-1</w:t>
      </w:r>
      <w:r w:rsidR="00C70C45">
        <w:rPr>
          <w:snapToGrid w:val="0"/>
        </w:rPr>
        <w:t xml:space="preserve"> in TS 38.133</w:t>
      </w:r>
      <w:r w:rsidRPr="008C6DE4">
        <w:rPr>
          <w:snapToGrid w:val="0"/>
        </w:rPr>
        <w:t xml:space="preserve">: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52AD9" w:rsidRPr="00583441" w14:paraId="6B31CBC1" w14:textId="77777777" w:rsidTr="003570ED">
        <w:trPr>
          <w:jc w:val="center"/>
        </w:trPr>
        <w:tc>
          <w:tcPr>
            <w:tcW w:w="1340" w:type="dxa"/>
            <w:vMerge w:val="restart"/>
            <w:tcMar>
              <w:top w:w="80" w:type="dxa"/>
              <w:left w:w="80" w:type="dxa"/>
              <w:bottom w:w="80" w:type="dxa"/>
              <w:right w:w="80" w:type="dxa"/>
            </w:tcMar>
            <w:hideMark/>
          </w:tcPr>
          <w:p w14:paraId="191B3CF9" w14:textId="77777777" w:rsidR="00A52AD9" w:rsidRDefault="00A52AD9" w:rsidP="003570ED">
            <w:pPr>
              <w:pStyle w:val="TAH"/>
              <w:rPr>
                <w:lang w:val="en-US"/>
              </w:rPr>
            </w:pPr>
            <w:r w:rsidRPr="00621286">
              <w:rPr>
                <w:lang w:val="en-US"/>
              </w:rPr>
              <w:t>Gap Combination</w:t>
            </w:r>
          </w:p>
          <w:p w14:paraId="44FEE7C3" w14:textId="77777777" w:rsidR="00A52AD9" w:rsidRPr="00621286" w:rsidRDefault="00A52AD9" w:rsidP="003570ED">
            <w:pPr>
              <w:pStyle w:val="TAH"/>
              <w:rPr>
                <w:lang w:val="en-US"/>
              </w:rPr>
            </w:pPr>
            <w:r w:rsidRPr="008C6DE4">
              <w:t>Configuration</w:t>
            </w:r>
            <w:r w:rsidRPr="00621286">
              <w:rPr>
                <w:lang w:val="en-US"/>
              </w:rPr>
              <w:t xml:space="preserve"> Id </w:t>
            </w:r>
          </w:p>
        </w:tc>
        <w:tc>
          <w:tcPr>
            <w:tcW w:w="4419" w:type="dxa"/>
            <w:gridSpan w:val="3"/>
            <w:tcMar>
              <w:top w:w="80" w:type="dxa"/>
              <w:left w:w="80" w:type="dxa"/>
              <w:bottom w:w="80" w:type="dxa"/>
              <w:right w:w="80" w:type="dxa"/>
            </w:tcMar>
            <w:hideMark/>
          </w:tcPr>
          <w:p w14:paraId="020DEC60" w14:textId="77777777" w:rsidR="00A52AD9" w:rsidRPr="00621286" w:rsidRDefault="00A52AD9" w:rsidP="003570ED">
            <w:pPr>
              <w:pStyle w:val="TAH"/>
              <w:rPr>
                <w:lang w:val="en-US"/>
              </w:rPr>
            </w:pPr>
            <w:r w:rsidRPr="00621286">
              <w:rPr>
                <w:lang w:val="en-US"/>
              </w:rPr>
              <w:t xml:space="preserve">The number of </w:t>
            </w:r>
            <w:r w:rsidRPr="00621286">
              <w:t>simultaneous configured measurement gap patterns</w:t>
            </w:r>
          </w:p>
        </w:tc>
      </w:tr>
      <w:tr w:rsidR="00A52AD9" w:rsidRPr="00583441" w14:paraId="0711B2E8" w14:textId="77777777" w:rsidTr="003570ED">
        <w:trPr>
          <w:jc w:val="center"/>
        </w:trPr>
        <w:tc>
          <w:tcPr>
            <w:tcW w:w="1340" w:type="dxa"/>
            <w:vMerge/>
            <w:tcMar>
              <w:top w:w="80" w:type="dxa"/>
              <w:left w:w="80" w:type="dxa"/>
              <w:bottom w:w="80" w:type="dxa"/>
              <w:right w:w="80" w:type="dxa"/>
            </w:tcMar>
            <w:hideMark/>
          </w:tcPr>
          <w:p w14:paraId="7062A3BF" w14:textId="77777777" w:rsidR="00A52AD9" w:rsidRPr="00E93BB5" w:rsidRDefault="00A52AD9" w:rsidP="003570ED">
            <w:pPr>
              <w:pStyle w:val="TAH"/>
              <w:rPr>
                <w:lang w:val="en-US"/>
              </w:rPr>
            </w:pPr>
          </w:p>
        </w:tc>
        <w:tc>
          <w:tcPr>
            <w:tcW w:w="1619" w:type="dxa"/>
            <w:tcMar>
              <w:top w:w="80" w:type="dxa"/>
              <w:left w:w="80" w:type="dxa"/>
              <w:bottom w:w="80" w:type="dxa"/>
              <w:right w:w="80" w:type="dxa"/>
            </w:tcMar>
            <w:hideMark/>
          </w:tcPr>
          <w:p w14:paraId="1330D83E" w14:textId="77777777" w:rsidR="00A52AD9" w:rsidRPr="00E93BB5" w:rsidRDefault="00A52AD9" w:rsidP="003570ED">
            <w:pPr>
              <w:pStyle w:val="TAH"/>
              <w:rPr>
                <w:lang w:val="en-US"/>
              </w:rPr>
            </w:pPr>
            <w:r w:rsidRPr="00E93BB5">
              <w:rPr>
                <w:lang w:val="en-US"/>
              </w:rPr>
              <w:t>Per-FR1 measurement gap</w:t>
            </w:r>
          </w:p>
        </w:tc>
        <w:tc>
          <w:tcPr>
            <w:tcW w:w="1332" w:type="dxa"/>
            <w:tcMar>
              <w:top w:w="80" w:type="dxa"/>
              <w:left w:w="80" w:type="dxa"/>
              <w:bottom w:w="80" w:type="dxa"/>
              <w:right w:w="80" w:type="dxa"/>
            </w:tcMar>
            <w:hideMark/>
          </w:tcPr>
          <w:p w14:paraId="53E46DC2" w14:textId="77777777" w:rsidR="00A52AD9" w:rsidRPr="00E93BB5" w:rsidRDefault="00A52AD9" w:rsidP="003570ED">
            <w:pPr>
              <w:pStyle w:val="TAH"/>
              <w:rPr>
                <w:lang w:val="en-US"/>
              </w:rPr>
            </w:pPr>
            <w:r w:rsidRPr="00E93BB5">
              <w:rPr>
                <w:lang w:val="en-US"/>
              </w:rPr>
              <w:t>Per-FR2 measurement gap</w:t>
            </w:r>
          </w:p>
        </w:tc>
        <w:tc>
          <w:tcPr>
            <w:tcW w:w="1468" w:type="dxa"/>
            <w:tcMar>
              <w:top w:w="80" w:type="dxa"/>
              <w:left w:w="80" w:type="dxa"/>
              <w:bottom w:w="80" w:type="dxa"/>
              <w:right w:w="80" w:type="dxa"/>
            </w:tcMar>
            <w:hideMark/>
          </w:tcPr>
          <w:p w14:paraId="7D537DE5" w14:textId="77777777" w:rsidR="00A52AD9" w:rsidRPr="00E93BB5" w:rsidRDefault="00A52AD9" w:rsidP="003570ED">
            <w:pPr>
              <w:pStyle w:val="TAH"/>
              <w:rPr>
                <w:lang w:val="en-US"/>
              </w:rPr>
            </w:pPr>
            <w:r w:rsidRPr="00E93BB5">
              <w:rPr>
                <w:lang w:val="en-US"/>
              </w:rPr>
              <w:t>Per-UE measurement gap</w:t>
            </w:r>
          </w:p>
        </w:tc>
      </w:tr>
      <w:tr w:rsidR="00A52AD9" w:rsidRPr="00583441" w14:paraId="01FF451C" w14:textId="77777777" w:rsidTr="003570ED">
        <w:trPr>
          <w:jc w:val="center"/>
        </w:trPr>
        <w:tc>
          <w:tcPr>
            <w:tcW w:w="1340" w:type="dxa"/>
            <w:tcMar>
              <w:top w:w="80" w:type="dxa"/>
              <w:left w:w="80" w:type="dxa"/>
              <w:bottom w:w="80" w:type="dxa"/>
              <w:right w:w="80" w:type="dxa"/>
            </w:tcMar>
            <w:hideMark/>
          </w:tcPr>
          <w:p w14:paraId="4D09135F" w14:textId="77777777" w:rsidR="00A52AD9" w:rsidRPr="00621286" w:rsidRDefault="00A52AD9" w:rsidP="003570ED">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7038F9FA" w14:textId="77777777" w:rsidR="00A52AD9" w:rsidRPr="00116FF1" w:rsidRDefault="00A52AD9" w:rsidP="003570ED">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54DADD30" w14:textId="77777777" w:rsidR="00A52AD9" w:rsidRPr="007A6F63" w:rsidRDefault="00A52AD9" w:rsidP="003570ED">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6B644D88" w14:textId="77777777" w:rsidR="00A52AD9" w:rsidRPr="007A6F63" w:rsidRDefault="00A52AD9" w:rsidP="003570ED">
            <w:pPr>
              <w:pStyle w:val="TAC"/>
              <w:rPr>
                <w:lang w:val="en-US" w:eastAsia="zh-CN"/>
              </w:rPr>
            </w:pPr>
            <w:r w:rsidRPr="007A6F63">
              <w:rPr>
                <w:lang w:val="en-US" w:eastAsia="zh-CN"/>
              </w:rPr>
              <w:t>0</w:t>
            </w:r>
          </w:p>
        </w:tc>
      </w:tr>
      <w:tr w:rsidR="00A52AD9" w:rsidRPr="00583441" w14:paraId="032161B7" w14:textId="77777777" w:rsidTr="003570ED">
        <w:trPr>
          <w:jc w:val="center"/>
        </w:trPr>
        <w:tc>
          <w:tcPr>
            <w:tcW w:w="1340" w:type="dxa"/>
            <w:tcMar>
              <w:top w:w="80" w:type="dxa"/>
              <w:left w:w="80" w:type="dxa"/>
              <w:bottom w:w="80" w:type="dxa"/>
              <w:right w:w="80" w:type="dxa"/>
            </w:tcMar>
            <w:hideMark/>
          </w:tcPr>
          <w:p w14:paraId="390AE976" w14:textId="77777777" w:rsidR="00A52AD9" w:rsidRPr="007A6F63" w:rsidRDefault="00A52AD9" w:rsidP="003570ED">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72AB26BD" w14:textId="77777777" w:rsidR="00A52AD9" w:rsidRPr="00BD0EB9" w:rsidRDefault="00A52AD9" w:rsidP="003570ED">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2AFA0D75" w14:textId="77777777" w:rsidR="00A52AD9" w:rsidRPr="00D1306A" w:rsidRDefault="00A52AD9" w:rsidP="003570ED">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55E31174" w14:textId="77777777" w:rsidR="00A52AD9" w:rsidRPr="00BD0EB9" w:rsidRDefault="00A52AD9" w:rsidP="003570ED">
            <w:pPr>
              <w:pStyle w:val="TAC"/>
              <w:rPr>
                <w:lang w:val="en-US" w:eastAsia="zh-CN"/>
              </w:rPr>
            </w:pPr>
            <w:r w:rsidRPr="00BD0EB9">
              <w:rPr>
                <w:lang w:val="en-US" w:eastAsia="zh-CN"/>
              </w:rPr>
              <w:t>0</w:t>
            </w:r>
          </w:p>
        </w:tc>
      </w:tr>
      <w:tr w:rsidR="00A52AD9" w:rsidRPr="00583441" w14:paraId="31AE1BE3" w14:textId="77777777" w:rsidTr="003570ED">
        <w:trPr>
          <w:jc w:val="center"/>
        </w:trPr>
        <w:tc>
          <w:tcPr>
            <w:tcW w:w="1340" w:type="dxa"/>
            <w:tcMar>
              <w:top w:w="80" w:type="dxa"/>
              <w:left w:w="80" w:type="dxa"/>
              <w:bottom w:w="80" w:type="dxa"/>
              <w:right w:w="80" w:type="dxa"/>
            </w:tcMar>
            <w:hideMark/>
          </w:tcPr>
          <w:p w14:paraId="32AE6367" w14:textId="77777777" w:rsidR="00A52AD9" w:rsidRPr="00D1306A" w:rsidRDefault="00A52AD9" w:rsidP="003570ED">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728298E" w14:textId="77777777" w:rsidR="00A52AD9" w:rsidRPr="00BD0EB9" w:rsidRDefault="00A52AD9" w:rsidP="003570ED">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0ACF13D7" w14:textId="77777777" w:rsidR="00A52AD9" w:rsidRPr="00BD0EB9" w:rsidRDefault="00A52AD9" w:rsidP="003570ED">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4538DE1F" w14:textId="77777777" w:rsidR="00A52AD9" w:rsidRPr="00D40CBD" w:rsidRDefault="00A52AD9" w:rsidP="003570ED">
            <w:pPr>
              <w:pStyle w:val="TAC"/>
              <w:rPr>
                <w:lang w:val="en-US" w:eastAsia="zh-CN"/>
              </w:rPr>
            </w:pPr>
            <w:r w:rsidRPr="00D40CBD">
              <w:rPr>
                <w:lang w:val="en-US" w:eastAsia="zh-CN"/>
              </w:rPr>
              <w:t>2</w:t>
            </w:r>
          </w:p>
        </w:tc>
      </w:tr>
      <w:tr w:rsidR="00A52AD9" w:rsidRPr="00583441" w14:paraId="23EA145E" w14:textId="77777777" w:rsidTr="003570ED">
        <w:trPr>
          <w:jc w:val="center"/>
        </w:trPr>
        <w:tc>
          <w:tcPr>
            <w:tcW w:w="1340" w:type="dxa"/>
            <w:tcMar>
              <w:top w:w="80" w:type="dxa"/>
              <w:left w:w="80" w:type="dxa"/>
              <w:bottom w:w="80" w:type="dxa"/>
              <w:right w:w="80" w:type="dxa"/>
            </w:tcMar>
            <w:hideMark/>
          </w:tcPr>
          <w:p w14:paraId="7F709805" w14:textId="77777777" w:rsidR="00A52AD9" w:rsidRPr="000D4BA3" w:rsidRDefault="00A52AD9" w:rsidP="003570ED">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D84FFBD" w14:textId="77777777" w:rsidR="00A52AD9" w:rsidRPr="00D40CBD" w:rsidRDefault="00A52AD9" w:rsidP="003570ED">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1253BC52" w14:textId="77777777" w:rsidR="00A52AD9" w:rsidRPr="00D40CBD" w:rsidRDefault="00A52AD9" w:rsidP="003570ED">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316C5448" w14:textId="77777777" w:rsidR="00A52AD9" w:rsidRPr="00621286" w:rsidRDefault="00A52AD9" w:rsidP="003570ED">
            <w:pPr>
              <w:pStyle w:val="TAC"/>
              <w:rPr>
                <w:lang w:val="en-US" w:eastAsia="zh-CN"/>
              </w:rPr>
            </w:pPr>
            <w:r w:rsidRPr="00D40CBD">
              <w:rPr>
                <w:lang w:val="en-US" w:eastAsia="zh-CN"/>
              </w:rPr>
              <w:t>1</w:t>
            </w:r>
          </w:p>
        </w:tc>
      </w:tr>
      <w:tr w:rsidR="00A52AD9" w:rsidRPr="00583441" w14:paraId="682BC697" w14:textId="77777777" w:rsidTr="003570ED">
        <w:trPr>
          <w:jc w:val="center"/>
        </w:trPr>
        <w:tc>
          <w:tcPr>
            <w:tcW w:w="1340" w:type="dxa"/>
            <w:tcMar>
              <w:top w:w="80" w:type="dxa"/>
              <w:left w:w="80" w:type="dxa"/>
              <w:bottom w:w="80" w:type="dxa"/>
              <w:right w:w="80" w:type="dxa"/>
            </w:tcMar>
            <w:hideMark/>
          </w:tcPr>
          <w:p w14:paraId="661C1531" w14:textId="77777777" w:rsidR="00A52AD9" w:rsidRPr="00D40CBD" w:rsidRDefault="00A52AD9" w:rsidP="003570ED">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5E65D7BC" w14:textId="77777777" w:rsidR="00A52AD9" w:rsidRPr="00D40CBD" w:rsidRDefault="00A52AD9" w:rsidP="003570ED">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04122676" w14:textId="77777777" w:rsidR="00A52AD9" w:rsidRPr="00BD0EB9" w:rsidRDefault="00A52AD9" w:rsidP="003570ED">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475A2434" w14:textId="77777777" w:rsidR="00A52AD9" w:rsidRPr="00BD0EB9" w:rsidRDefault="00A52AD9" w:rsidP="003570ED">
            <w:pPr>
              <w:pStyle w:val="TAC"/>
              <w:rPr>
                <w:lang w:val="en-US" w:eastAsia="zh-CN"/>
              </w:rPr>
            </w:pPr>
            <w:r w:rsidRPr="00BD0EB9">
              <w:rPr>
                <w:lang w:val="en-US" w:eastAsia="zh-CN"/>
              </w:rPr>
              <w:t>1</w:t>
            </w:r>
          </w:p>
        </w:tc>
      </w:tr>
      <w:tr w:rsidR="00A52AD9" w:rsidRPr="00583441" w14:paraId="220C7BC0" w14:textId="77777777" w:rsidTr="003570ED">
        <w:trPr>
          <w:jc w:val="center"/>
        </w:trPr>
        <w:tc>
          <w:tcPr>
            <w:tcW w:w="1340" w:type="dxa"/>
            <w:tcMar>
              <w:top w:w="80" w:type="dxa"/>
              <w:left w:w="80" w:type="dxa"/>
              <w:bottom w:w="80" w:type="dxa"/>
              <w:right w:w="80" w:type="dxa"/>
            </w:tcMar>
            <w:hideMark/>
          </w:tcPr>
          <w:p w14:paraId="726E77AD" w14:textId="77777777" w:rsidR="00A52AD9" w:rsidRPr="00BD0EB9" w:rsidRDefault="00A52AD9" w:rsidP="003570ED">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12F22C79" w14:textId="77777777" w:rsidR="00A52AD9" w:rsidRPr="000C1829" w:rsidRDefault="00A52AD9" w:rsidP="003570ED">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6FA0E4E9" w14:textId="77777777" w:rsidR="00A52AD9" w:rsidRPr="00621286" w:rsidRDefault="00A52AD9" w:rsidP="003570ED">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0A7ABF60" w14:textId="77777777" w:rsidR="00A52AD9" w:rsidRPr="00621286" w:rsidRDefault="00A52AD9" w:rsidP="003570ED">
            <w:pPr>
              <w:pStyle w:val="TAC"/>
              <w:rPr>
                <w:lang w:val="en-US" w:eastAsia="zh-CN"/>
              </w:rPr>
            </w:pPr>
            <w:r w:rsidRPr="00621286">
              <w:rPr>
                <w:lang w:val="en-US" w:eastAsia="zh-CN"/>
              </w:rPr>
              <w:t>1</w:t>
            </w:r>
          </w:p>
        </w:tc>
      </w:tr>
      <w:tr w:rsidR="00A52AD9" w:rsidRPr="00583441" w14:paraId="6DFAC254" w14:textId="77777777" w:rsidTr="003570ED">
        <w:trPr>
          <w:jc w:val="center"/>
        </w:trPr>
        <w:tc>
          <w:tcPr>
            <w:tcW w:w="1340" w:type="dxa"/>
            <w:tcMar>
              <w:top w:w="80" w:type="dxa"/>
              <w:left w:w="80" w:type="dxa"/>
              <w:bottom w:w="80" w:type="dxa"/>
              <w:right w:w="80" w:type="dxa"/>
            </w:tcMar>
          </w:tcPr>
          <w:p w14:paraId="53F43F3A" w14:textId="77777777" w:rsidR="00A52AD9" w:rsidRPr="00BD0EB9" w:rsidRDefault="00A52AD9" w:rsidP="003570ED">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5C2A830A" w14:textId="77777777" w:rsidR="00A52AD9" w:rsidRPr="00116FF1" w:rsidRDefault="00A52AD9" w:rsidP="003570ED">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65F1F0D8" w14:textId="77777777" w:rsidR="00A52AD9" w:rsidRPr="00621286" w:rsidRDefault="00A52AD9" w:rsidP="003570ED">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0DB182FC" w14:textId="77777777" w:rsidR="00A52AD9" w:rsidRPr="00621286" w:rsidRDefault="00A52AD9" w:rsidP="003570ED">
            <w:pPr>
              <w:pStyle w:val="TAC"/>
              <w:rPr>
                <w:lang w:val="en-US" w:eastAsia="zh-CN"/>
              </w:rPr>
            </w:pPr>
            <w:r>
              <w:rPr>
                <w:rFonts w:hint="eastAsia"/>
                <w:lang w:val="en-US" w:eastAsia="zh-CN"/>
              </w:rPr>
              <w:t>0</w:t>
            </w:r>
          </w:p>
        </w:tc>
      </w:tr>
      <w:tr w:rsidR="00A52AD9" w:rsidRPr="00583441" w14:paraId="7818EF26" w14:textId="77777777" w:rsidTr="003570ED">
        <w:trPr>
          <w:jc w:val="center"/>
        </w:trPr>
        <w:tc>
          <w:tcPr>
            <w:tcW w:w="1340" w:type="dxa"/>
            <w:tcMar>
              <w:top w:w="80" w:type="dxa"/>
              <w:left w:w="80" w:type="dxa"/>
              <w:bottom w:w="80" w:type="dxa"/>
              <w:right w:w="80" w:type="dxa"/>
            </w:tcMar>
          </w:tcPr>
          <w:p w14:paraId="47FE06FA" w14:textId="77777777" w:rsidR="00A52AD9" w:rsidRPr="00BD0EB9" w:rsidRDefault="00A52AD9" w:rsidP="003570ED">
            <w:pPr>
              <w:pStyle w:val="TAC"/>
              <w:rPr>
                <w:lang w:val="en-US" w:eastAsia="zh-CN"/>
              </w:rPr>
            </w:pPr>
            <w:r>
              <w:rPr>
                <w:lang w:val="en-US" w:eastAsia="zh-CN"/>
              </w:rPr>
              <w:t>7</w:t>
            </w:r>
          </w:p>
        </w:tc>
        <w:tc>
          <w:tcPr>
            <w:tcW w:w="1619" w:type="dxa"/>
            <w:tcMar>
              <w:top w:w="80" w:type="dxa"/>
              <w:left w:w="80" w:type="dxa"/>
              <w:bottom w:w="80" w:type="dxa"/>
              <w:right w:w="80" w:type="dxa"/>
            </w:tcMar>
          </w:tcPr>
          <w:p w14:paraId="775E8566" w14:textId="77777777" w:rsidR="00A52AD9" w:rsidRPr="00116FF1" w:rsidRDefault="00A52AD9" w:rsidP="003570ED">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00309F6E" w14:textId="77777777" w:rsidR="00A52AD9" w:rsidRPr="00621286" w:rsidRDefault="00A52AD9" w:rsidP="003570ED">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6460FEB9" w14:textId="77777777" w:rsidR="00A52AD9" w:rsidRPr="00621286" w:rsidRDefault="00A52AD9" w:rsidP="003570ED">
            <w:pPr>
              <w:pStyle w:val="TAC"/>
              <w:rPr>
                <w:lang w:val="en-US" w:eastAsia="zh-CN"/>
              </w:rPr>
            </w:pPr>
            <w:r>
              <w:rPr>
                <w:rFonts w:hint="eastAsia"/>
                <w:lang w:val="en-US" w:eastAsia="zh-CN"/>
              </w:rPr>
              <w:t>0</w:t>
            </w:r>
          </w:p>
        </w:tc>
      </w:tr>
      <w:tr w:rsidR="00A52AD9" w:rsidRPr="00583441" w14:paraId="3AD4C049" w14:textId="77777777" w:rsidTr="003570ED">
        <w:trPr>
          <w:jc w:val="center"/>
        </w:trPr>
        <w:tc>
          <w:tcPr>
            <w:tcW w:w="5759" w:type="dxa"/>
            <w:gridSpan w:val="4"/>
            <w:tcMar>
              <w:top w:w="80" w:type="dxa"/>
              <w:left w:w="80" w:type="dxa"/>
              <w:bottom w:w="80" w:type="dxa"/>
              <w:right w:w="80" w:type="dxa"/>
            </w:tcMar>
          </w:tcPr>
          <w:p w14:paraId="6F9B7B44" w14:textId="77777777" w:rsidR="00A52AD9" w:rsidRPr="009E2C9D" w:rsidRDefault="00A52AD9" w:rsidP="003570ED">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1335A4F7" w14:textId="77777777" w:rsidR="00A52AD9" w:rsidRDefault="00A52AD9" w:rsidP="00AE4652">
      <w:pPr>
        <w:rPr>
          <w:sz w:val="22"/>
          <w:szCs w:val="22"/>
        </w:rPr>
      </w:pPr>
    </w:p>
    <w:p w14:paraId="3F8C0573" w14:textId="4C555D88" w:rsidR="00A52AD9" w:rsidRDefault="00A52AD9" w:rsidP="00AE4652">
      <w:pPr>
        <w:rPr>
          <w:sz w:val="22"/>
          <w:szCs w:val="22"/>
        </w:rPr>
      </w:pPr>
      <w:r>
        <w:rPr>
          <w:sz w:val="22"/>
          <w:szCs w:val="22"/>
        </w:rPr>
        <w:t>Since for NR NTN, “</w:t>
      </w:r>
      <w:r w:rsidRPr="00A52AD9">
        <w:rPr>
          <w:sz w:val="22"/>
          <w:szCs w:val="22"/>
        </w:rPr>
        <w:t>RAN4 reached consensus in this matter that one frequency layer can be associated to both concurrent measurement gaps with the same gap type</w:t>
      </w:r>
      <w:r>
        <w:rPr>
          <w:sz w:val="22"/>
          <w:szCs w:val="22"/>
        </w:rPr>
        <w:t>”, RAN2 can further capture this association in RRC specification</w:t>
      </w:r>
      <w:r w:rsidR="00142BB2">
        <w:rPr>
          <w:sz w:val="22"/>
          <w:szCs w:val="22"/>
        </w:rPr>
        <w:t>.</w:t>
      </w:r>
      <w:r w:rsidR="00EE1DB3">
        <w:rPr>
          <w:sz w:val="22"/>
          <w:szCs w:val="22"/>
        </w:rPr>
        <w:t xml:space="preserve">  </w:t>
      </w:r>
    </w:p>
    <w:p w14:paraId="51158A78" w14:textId="194CE6CE" w:rsidR="00142BB2" w:rsidRPr="00142BB2" w:rsidRDefault="00142BB2" w:rsidP="00AE4652">
      <w:pPr>
        <w:rPr>
          <w:b/>
          <w:bCs/>
          <w:sz w:val="22"/>
          <w:szCs w:val="22"/>
        </w:rPr>
      </w:pPr>
      <w:r w:rsidRPr="00142BB2">
        <w:rPr>
          <w:b/>
          <w:bCs/>
          <w:sz w:val="22"/>
          <w:szCs w:val="22"/>
        </w:rPr>
        <w:t xml:space="preserve">Proposal 1: RAN2 to capture </w:t>
      </w:r>
      <w:r w:rsidR="007F079F">
        <w:rPr>
          <w:b/>
          <w:bCs/>
          <w:sz w:val="22"/>
          <w:szCs w:val="22"/>
        </w:rPr>
        <w:t xml:space="preserve">in TS 38.331 </w:t>
      </w:r>
      <w:r w:rsidR="00813EC6">
        <w:rPr>
          <w:b/>
          <w:bCs/>
          <w:sz w:val="22"/>
          <w:szCs w:val="22"/>
        </w:rPr>
        <w:t xml:space="preserve">RAN4 </w:t>
      </w:r>
      <w:r w:rsidR="009433B9">
        <w:rPr>
          <w:b/>
          <w:bCs/>
          <w:sz w:val="22"/>
          <w:szCs w:val="22"/>
        </w:rPr>
        <w:t>agreement</w:t>
      </w:r>
      <w:r w:rsidR="00813EC6">
        <w:rPr>
          <w:b/>
          <w:bCs/>
          <w:sz w:val="22"/>
          <w:szCs w:val="22"/>
        </w:rPr>
        <w:t xml:space="preserve"> that </w:t>
      </w:r>
      <w:bookmarkStart w:id="4" w:name="_Hlk109999093"/>
      <w:r w:rsidRPr="00142BB2">
        <w:rPr>
          <w:b/>
          <w:bCs/>
          <w:sz w:val="22"/>
          <w:szCs w:val="22"/>
        </w:rPr>
        <w:t xml:space="preserve">one frequency layer and </w:t>
      </w:r>
      <w:r w:rsidR="007B56C1">
        <w:rPr>
          <w:b/>
          <w:bCs/>
          <w:sz w:val="22"/>
          <w:szCs w:val="22"/>
        </w:rPr>
        <w:t>two</w:t>
      </w:r>
      <w:r w:rsidR="007B56C1" w:rsidRPr="00142BB2">
        <w:rPr>
          <w:b/>
          <w:bCs/>
          <w:sz w:val="22"/>
          <w:szCs w:val="22"/>
        </w:rPr>
        <w:t xml:space="preserve"> </w:t>
      </w:r>
      <w:r w:rsidRPr="00142BB2">
        <w:rPr>
          <w:b/>
          <w:bCs/>
          <w:sz w:val="22"/>
          <w:szCs w:val="22"/>
        </w:rPr>
        <w:t>concurrent measurement gaps with the same gap type</w:t>
      </w:r>
      <w:bookmarkEnd w:id="4"/>
      <w:r w:rsidR="007F079F">
        <w:rPr>
          <w:b/>
          <w:bCs/>
          <w:sz w:val="22"/>
          <w:szCs w:val="22"/>
        </w:rPr>
        <w:t xml:space="preserve"> can be associated. If </w:t>
      </w:r>
      <w:r w:rsidR="00884949">
        <w:rPr>
          <w:b/>
          <w:bCs/>
          <w:sz w:val="22"/>
          <w:szCs w:val="22"/>
        </w:rPr>
        <w:t>this is agreed</w:t>
      </w:r>
      <w:r w:rsidRPr="00142BB2">
        <w:rPr>
          <w:b/>
          <w:bCs/>
          <w:sz w:val="22"/>
          <w:szCs w:val="22"/>
        </w:rPr>
        <w:t>,</w:t>
      </w:r>
      <w:r w:rsidR="00884949">
        <w:rPr>
          <w:b/>
          <w:bCs/>
          <w:sz w:val="22"/>
          <w:szCs w:val="22"/>
        </w:rPr>
        <w:t xml:space="preserve"> RAN2</w:t>
      </w:r>
      <w:r w:rsidRPr="00142BB2">
        <w:rPr>
          <w:b/>
          <w:bCs/>
          <w:sz w:val="22"/>
          <w:szCs w:val="22"/>
        </w:rPr>
        <w:t xml:space="preserve"> </w:t>
      </w:r>
      <w:r w:rsidR="00E2502B">
        <w:rPr>
          <w:b/>
          <w:bCs/>
          <w:sz w:val="22"/>
          <w:szCs w:val="22"/>
        </w:rPr>
        <w:t xml:space="preserve">to </w:t>
      </w:r>
      <w:r w:rsidRPr="00142BB2">
        <w:rPr>
          <w:b/>
          <w:bCs/>
          <w:sz w:val="22"/>
          <w:szCs w:val="22"/>
        </w:rPr>
        <w:t xml:space="preserve">adopt the </w:t>
      </w:r>
      <w:r w:rsidR="00884949">
        <w:rPr>
          <w:b/>
          <w:bCs/>
          <w:sz w:val="22"/>
          <w:szCs w:val="22"/>
        </w:rPr>
        <w:t>related</w:t>
      </w:r>
      <w:r>
        <w:rPr>
          <w:b/>
          <w:bCs/>
          <w:sz w:val="22"/>
          <w:szCs w:val="22"/>
        </w:rPr>
        <w:t xml:space="preserve"> </w:t>
      </w:r>
      <w:r w:rsidRPr="00142BB2">
        <w:rPr>
          <w:b/>
          <w:bCs/>
          <w:sz w:val="22"/>
          <w:szCs w:val="22"/>
        </w:rPr>
        <w:t>TP</w:t>
      </w:r>
      <w:r w:rsidR="00884949">
        <w:rPr>
          <w:b/>
          <w:bCs/>
          <w:sz w:val="22"/>
          <w:szCs w:val="22"/>
        </w:rPr>
        <w:t xml:space="preserve"> to 38.331 provided</w:t>
      </w:r>
      <w:r w:rsidRPr="00142BB2">
        <w:rPr>
          <w:b/>
          <w:bCs/>
          <w:sz w:val="22"/>
          <w:szCs w:val="22"/>
        </w:rPr>
        <w:t xml:space="preserve"> in Annex.</w:t>
      </w:r>
    </w:p>
    <w:p w14:paraId="32E0384D" w14:textId="0411D906" w:rsidR="001F7722" w:rsidRDefault="00142BB2" w:rsidP="00AE4652">
      <w:pPr>
        <w:rPr>
          <w:sz w:val="22"/>
          <w:szCs w:val="22"/>
        </w:rPr>
      </w:pPr>
      <w:r>
        <w:rPr>
          <w:sz w:val="22"/>
          <w:szCs w:val="22"/>
        </w:rPr>
        <w:t>Regarding the UE capability, RAN4’s view is</w:t>
      </w:r>
      <w:r w:rsidR="009433B9">
        <w:rPr>
          <w:sz w:val="22"/>
          <w:szCs w:val="22"/>
        </w:rPr>
        <w:t xml:space="preserve"> that</w:t>
      </w:r>
      <w:r>
        <w:rPr>
          <w:sz w:val="22"/>
          <w:szCs w:val="22"/>
        </w:rPr>
        <w:t xml:space="preserve"> “</w:t>
      </w:r>
      <w:r w:rsidR="009433B9">
        <w:rPr>
          <w:sz w:val="22"/>
          <w:szCs w:val="22"/>
        </w:rPr>
        <w:t>t</w:t>
      </w:r>
      <w:r w:rsidRPr="00142BB2">
        <w:rPr>
          <w:sz w:val="22"/>
          <w:szCs w:val="22"/>
        </w:rPr>
        <w:t>here is no need to define additional NTN UE capability for this association</w:t>
      </w:r>
      <w:r>
        <w:rPr>
          <w:sz w:val="22"/>
          <w:szCs w:val="22"/>
        </w:rPr>
        <w:t>”</w:t>
      </w:r>
      <w:r w:rsidR="001F7722">
        <w:rPr>
          <w:sz w:val="22"/>
          <w:szCs w:val="22"/>
        </w:rPr>
        <w:t>.</w:t>
      </w:r>
      <w:r>
        <w:rPr>
          <w:sz w:val="22"/>
          <w:szCs w:val="22"/>
        </w:rPr>
        <w:t xml:space="preserve"> </w:t>
      </w:r>
      <w:r w:rsidR="009433B9">
        <w:rPr>
          <w:sz w:val="22"/>
          <w:szCs w:val="22"/>
        </w:rPr>
        <w:t>If s</w:t>
      </w:r>
      <w:r>
        <w:rPr>
          <w:sz w:val="22"/>
          <w:szCs w:val="22"/>
        </w:rPr>
        <w:t>o</w:t>
      </w:r>
      <w:r w:rsidR="009433B9">
        <w:rPr>
          <w:sz w:val="22"/>
          <w:szCs w:val="22"/>
        </w:rPr>
        <w:t>,</w:t>
      </w:r>
      <w:r>
        <w:rPr>
          <w:sz w:val="22"/>
          <w:szCs w:val="22"/>
        </w:rPr>
        <w:t xml:space="preserve"> the </w:t>
      </w:r>
      <w:r w:rsidR="009433B9">
        <w:rPr>
          <w:sz w:val="22"/>
          <w:szCs w:val="22"/>
        </w:rPr>
        <w:t xml:space="preserve">implication </w:t>
      </w:r>
      <w:r>
        <w:rPr>
          <w:sz w:val="22"/>
          <w:szCs w:val="22"/>
        </w:rPr>
        <w:t xml:space="preserve">would be </w:t>
      </w:r>
      <w:r w:rsidR="009433B9">
        <w:rPr>
          <w:sz w:val="22"/>
          <w:szCs w:val="22"/>
        </w:rPr>
        <w:t xml:space="preserve">that </w:t>
      </w:r>
      <w:r>
        <w:rPr>
          <w:sz w:val="22"/>
          <w:szCs w:val="22"/>
        </w:rPr>
        <w:t xml:space="preserve">if a UE supports both NTN features and concurrent gap features, it </w:t>
      </w:r>
      <w:proofErr w:type="gramStart"/>
      <w:r w:rsidR="009433B9">
        <w:rPr>
          <w:sz w:val="22"/>
          <w:szCs w:val="22"/>
        </w:rPr>
        <w:t>would</w:t>
      </w:r>
      <w:proofErr w:type="gramEnd"/>
      <w:r w:rsidR="009433B9">
        <w:rPr>
          <w:sz w:val="22"/>
          <w:szCs w:val="22"/>
        </w:rPr>
        <w:t xml:space="preserve"> </w:t>
      </w:r>
      <w:r>
        <w:rPr>
          <w:sz w:val="22"/>
          <w:szCs w:val="22"/>
        </w:rPr>
        <w:t xml:space="preserve">also support the </w:t>
      </w:r>
      <w:r w:rsidRPr="00142BB2">
        <w:rPr>
          <w:sz w:val="22"/>
          <w:szCs w:val="22"/>
        </w:rPr>
        <w:t xml:space="preserve">association between one frequency layer and </w:t>
      </w:r>
      <w:r w:rsidR="00F203AD">
        <w:rPr>
          <w:sz w:val="22"/>
          <w:szCs w:val="22"/>
        </w:rPr>
        <w:t>two</w:t>
      </w:r>
      <w:r w:rsidR="00F203AD" w:rsidRPr="00142BB2">
        <w:rPr>
          <w:sz w:val="22"/>
          <w:szCs w:val="22"/>
        </w:rPr>
        <w:t xml:space="preserve"> </w:t>
      </w:r>
      <w:r w:rsidRPr="00142BB2">
        <w:rPr>
          <w:sz w:val="22"/>
          <w:szCs w:val="22"/>
        </w:rPr>
        <w:t>concurrent measurement gaps with the same gap type</w:t>
      </w:r>
      <w:r>
        <w:rPr>
          <w:sz w:val="22"/>
          <w:szCs w:val="22"/>
        </w:rPr>
        <w:t>.</w:t>
      </w:r>
    </w:p>
    <w:p w14:paraId="32AA475E" w14:textId="47D867AB" w:rsidR="00142BB2" w:rsidRPr="00142BB2" w:rsidRDefault="00142BB2" w:rsidP="00142BB2">
      <w:pPr>
        <w:rPr>
          <w:b/>
          <w:bCs/>
          <w:sz w:val="22"/>
          <w:szCs w:val="22"/>
        </w:rPr>
      </w:pPr>
      <w:r w:rsidRPr="00142BB2">
        <w:rPr>
          <w:b/>
          <w:bCs/>
          <w:sz w:val="22"/>
          <w:szCs w:val="22"/>
        </w:rPr>
        <w:t xml:space="preserve">Proposal 2: </w:t>
      </w:r>
      <w:r w:rsidR="009433B9">
        <w:rPr>
          <w:b/>
          <w:bCs/>
          <w:sz w:val="22"/>
          <w:szCs w:val="22"/>
        </w:rPr>
        <w:t>RAN2</w:t>
      </w:r>
      <w:r w:rsidR="00D157D4">
        <w:rPr>
          <w:b/>
          <w:bCs/>
          <w:sz w:val="22"/>
          <w:szCs w:val="22"/>
        </w:rPr>
        <w:t xml:space="preserve"> to</w:t>
      </w:r>
      <w:r w:rsidR="009433B9">
        <w:rPr>
          <w:b/>
          <w:bCs/>
          <w:sz w:val="22"/>
          <w:szCs w:val="22"/>
        </w:rPr>
        <w:t xml:space="preserve"> confirm RAN4 agreement that no new UE capability is defined for the association explained </w:t>
      </w:r>
      <w:r w:rsidR="00D157D4">
        <w:rPr>
          <w:b/>
          <w:bCs/>
          <w:sz w:val="22"/>
          <w:szCs w:val="22"/>
        </w:rPr>
        <w:t>in proposal 1. If so,</w:t>
      </w:r>
      <w:r w:rsidR="009433B9">
        <w:rPr>
          <w:b/>
          <w:bCs/>
          <w:sz w:val="22"/>
          <w:szCs w:val="22"/>
        </w:rPr>
        <w:t xml:space="preserve"> </w:t>
      </w:r>
      <w:r w:rsidRPr="00142BB2">
        <w:rPr>
          <w:b/>
          <w:bCs/>
          <w:sz w:val="22"/>
          <w:szCs w:val="22"/>
        </w:rPr>
        <w:t>RAN2 to</w:t>
      </w:r>
      <w:r w:rsidR="00D157D4">
        <w:rPr>
          <w:b/>
          <w:bCs/>
          <w:sz w:val="22"/>
          <w:szCs w:val="22"/>
        </w:rPr>
        <w:t xml:space="preserve"> also</w:t>
      </w:r>
      <w:r w:rsidRPr="00142BB2">
        <w:rPr>
          <w:b/>
          <w:bCs/>
          <w:sz w:val="22"/>
          <w:szCs w:val="22"/>
        </w:rPr>
        <w:t xml:space="preserve"> confirm that </w:t>
      </w:r>
      <w:r w:rsidR="00D157D4">
        <w:rPr>
          <w:b/>
          <w:bCs/>
          <w:sz w:val="22"/>
          <w:szCs w:val="22"/>
        </w:rPr>
        <w:t xml:space="preserve">this agreement implies that </w:t>
      </w:r>
      <w:r w:rsidRPr="00142BB2">
        <w:rPr>
          <w:b/>
          <w:bCs/>
          <w:sz w:val="22"/>
          <w:szCs w:val="22"/>
        </w:rPr>
        <w:t xml:space="preserve">if a UE supports both NTN features and concurrent gap features, it also supports the association between one frequency layer and </w:t>
      </w:r>
      <w:r w:rsidR="008D3402">
        <w:rPr>
          <w:b/>
          <w:bCs/>
          <w:sz w:val="22"/>
          <w:szCs w:val="22"/>
        </w:rPr>
        <w:t>two</w:t>
      </w:r>
      <w:r w:rsidR="008D3402" w:rsidRPr="00142BB2">
        <w:rPr>
          <w:b/>
          <w:bCs/>
          <w:sz w:val="22"/>
          <w:szCs w:val="22"/>
        </w:rPr>
        <w:t xml:space="preserve"> </w:t>
      </w:r>
      <w:r w:rsidRPr="00142BB2">
        <w:rPr>
          <w:b/>
          <w:bCs/>
          <w:sz w:val="22"/>
          <w:szCs w:val="22"/>
        </w:rPr>
        <w:t>concurrent measurement gaps with the same gap type</w:t>
      </w:r>
      <w:r w:rsidR="00900439">
        <w:rPr>
          <w:b/>
          <w:bCs/>
          <w:sz w:val="22"/>
          <w:szCs w:val="22"/>
        </w:rPr>
        <w:t>. If this is agreed</w:t>
      </w:r>
      <w:r w:rsidRPr="00142BB2">
        <w:rPr>
          <w:b/>
          <w:bCs/>
          <w:sz w:val="22"/>
          <w:szCs w:val="22"/>
        </w:rPr>
        <w:t xml:space="preserve">, </w:t>
      </w:r>
      <w:r w:rsidR="00900439">
        <w:rPr>
          <w:b/>
          <w:bCs/>
          <w:sz w:val="22"/>
          <w:szCs w:val="22"/>
        </w:rPr>
        <w:t>RAN2</w:t>
      </w:r>
      <w:r w:rsidRPr="00142BB2">
        <w:rPr>
          <w:b/>
          <w:bCs/>
          <w:sz w:val="22"/>
          <w:szCs w:val="22"/>
        </w:rPr>
        <w:t xml:space="preserve"> </w:t>
      </w:r>
      <w:r w:rsidR="00E2502B">
        <w:rPr>
          <w:b/>
          <w:bCs/>
          <w:sz w:val="22"/>
          <w:szCs w:val="22"/>
        </w:rPr>
        <w:t xml:space="preserve">to </w:t>
      </w:r>
      <w:r w:rsidRPr="00142BB2">
        <w:rPr>
          <w:b/>
          <w:bCs/>
          <w:sz w:val="22"/>
          <w:szCs w:val="22"/>
        </w:rPr>
        <w:t>adopt the</w:t>
      </w:r>
      <w:r w:rsidR="00900439">
        <w:rPr>
          <w:b/>
          <w:bCs/>
          <w:sz w:val="22"/>
          <w:szCs w:val="22"/>
        </w:rPr>
        <w:t xml:space="preserve"> related TP to</w:t>
      </w:r>
      <w:r w:rsidRPr="00142BB2">
        <w:rPr>
          <w:b/>
          <w:bCs/>
          <w:sz w:val="22"/>
          <w:szCs w:val="22"/>
        </w:rPr>
        <w:t xml:space="preserve"> </w:t>
      </w:r>
      <w:r>
        <w:rPr>
          <w:b/>
          <w:bCs/>
          <w:sz w:val="22"/>
          <w:szCs w:val="22"/>
        </w:rPr>
        <w:t>38.</w:t>
      </w:r>
      <w:r w:rsidRPr="00142BB2">
        <w:rPr>
          <w:b/>
          <w:bCs/>
          <w:sz w:val="22"/>
          <w:szCs w:val="22"/>
        </w:rPr>
        <w:t xml:space="preserve">306 </w:t>
      </w:r>
      <w:r w:rsidR="00900439">
        <w:rPr>
          <w:b/>
          <w:bCs/>
          <w:sz w:val="22"/>
          <w:szCs w:val="22"/>
        </w:rPr>
        <w:t>provided</w:t>
      </w:r>
      <w:r w:rsidRPr="00142BB2">
        <w:rPr>
          <w:b/>
          <w:bCs/>
          <w:sz w:val="22"/>
          <w:szCs w:val="22"/>
        </w:rPr>
        <w:t xml:space="preserve"> in Annex.</w:t>
      </w:r>
    </w:p>
    <w:p w14:paraId="23A8CAB2" w14:textId="77D84259" w:rsidR="009F6669" w:rsidRDefault="009F6669" w:rsidP="00F17084">
      <w:pPr>
        <w:pStyle w:val="Heading1"/>
        <w:numPr>
          <w:ilvl w:val="0"/>
          <w:numId w:val="2"/>
        </w:numPr>
      </w:pPr>
      <w:r>
        <w:t>Conclusion</w:t>
      </w:r>
    </w:p>
    <w:p w14:paraId="00A4F195" w14:textId="5B965A57" w:rsidR="003D02C6" w:rsidRDefault="00932F0E" w:rsidP="58EC049B">
      <w:pPr>
        <w:rPr>
          <w:sz w:val="22"/>
          <w:szCs w:val="22"/>
          <w:lang w:val="en-US"/>
        </w:rPr>
      </w:pPr>
      <w:r w:rsidRPr="0025105E">
        <w:rPr>
          <w:sz w:val="22"/>
          <w:szCs w:val="22"/>
          <w:lang w:val="en-US"/>
        </w:rPr>
        <w:t xml:space="preserve">In this paper, we further discuss </w:t>
      </w:r>
      <w:r w:rsidR="00142BB2">
        <w:rPr>
          <w:sz w:val="22"/>
          <w:szCs w:val="22"/>
          <w:lang w:val="en-US"/>
        </w:rPr>
        <w:t xml:space="preserve">how to capture the enhancements in </w:t>
      </w:r>
      <w:r w:rsidR="00142BB2" w:rsidRPr="00142BB2">
        <w:rPr>
          <w:sz w:val="22"/>
          <w:szCs w:val="22"/>
          <w:lang w:val="en-US"/>
        </w:rPr>
        <w:t xml:space="preserve">RAN4 </w:t>
      </w:r>
      <w:proofErr w:type="gramStart"/>
      <w:r w:rsidR="00142BB2" w:rsidRPr="00142BB2">
        <w:rPr>
          <w:sz w:val="22"/>
          <w:szCs w:val="22"/>
          <w:lang w:val="en-US"/>
        </w:rPr>
        <w:t>reply</w:t>
      </w:r>
      <w:proofErr w:type="gramEnd"/>
      <w:r w:rsidR="00142BB2" w:rsidRPr="00142BB2">
        <w:rPr>
          <w:sz w:val="22"/>
          <w:szCs w:val="22"/>
          <w:lang w:val="en-US"/>
        </w:rPr>
        <w:t xml:space="preserve"> LS on measurement gaps</w:t>
      </w:r>
      <w:r w:rsidRPr="0025105E">
        <w:rPr>
          <w:sz w:val="22"/>
          <w:szCs w:val="22"/>
          <w:lang w:val="en-US"/>
        </w:rPr>
        <w:t xml:space="preserve">, and we have the following </w:t>
      </w:r>
      <w:r w:rsidR="00142BB2">
        <w:rPr>
          <w:sz w:val="22"/>
          <w:szCs w:val="22"/>
          <w:lang w:val="en-US"/>
        </w:rPr>
        <w:t>proposals</w:t>
      </w:r>
      <w:r w:rsidRPr="0025105E">
        <w:rPr>
          <w:sz w:val="22"/>
          <w:szCs w:val="22"/>
          <w:lang w:val="en-US"/>
        </w:rPr>
        <w:t>:</w:t>
      </w:r>
    </w:p>
    <w:p w14:paraId="5990B20B" w14:textId="685646EB" w:rsidR="000658AE" w:rsidRPr="00142BB2" w:rsidRDefault="000658AE" w:rsidP="000658AE">
      <w:pPr>
        <w:rPr>
          <w:b/>
          <w:bCs/>
          <w:sz w:val="22"/>
          <w:szCs w:val="22"/>
        </w:rPr>
      </w:pPr>
      <w:r w:rsidRPr="00142BB2">
        <w:rPr>
          <w:b/>
          <w:bCs/>
          <w:sz w:val="22"/>
          <w:szCs w:val="22"/>
        </w:rPr>
        <w:t xml:space="preserve">Proposal 1: RAN2 to capture </w:t>
      </w:r>
      <w:r>
        <w:rPr>
          <w:b/>
          <w:bCs/>
          <w:sz w:val="22"/>
          <w:szCs w:val="22"/>
        </w:rPr>
        <w:t xml:space="preserve">in TS 38.331 RAN4 agreement that </w:t>
      </w:r>
      <w:r w:rsidRPr="00142BB2">
        <w:rPr>
          <w:b/>
          <w:bCs/>
          <w:sz w:val="22"/>
          <w:szCs w:val="22"/>
        </w:rPr>
        <w:t xml:space="preserve">one frequency layer and </w:t>
      </w:r>
      <w:r>
        <w:rPr>
          <w:b/>
          <w:bCs/>
          <w:sz w:val="22"/>
          <w:szCs w:val="22"/>
        </w:rPr>
        <w:t>two</w:t>
      </w:r>
      <w:r w:rsidRPr="00142BB2">
        <w:rPr>
          <w:b/>
          <w:bCs/>
          <w:sz w:val="22"/>
          <w:szCs w:val="22"/>
        </w:rPr>
        <w:t xml:space="preserve"> concurrent measurement gaps with the same gap type</w:t>
      </w:r>
      <w:r>
        <w:rPr>
          <w:b/>
          <w:bCs/>
          <w:sz w:val="22"/>
          <w:szCs w:val="22"/>
        </w:rPr>
        <w:t xml:space="preserve"> can be associated. If this is agreed</w:t>
      </w:r>
      <w:r w:rsidRPr="00142BB2">
        <w:rPr>
          <w:b/>
          <w:bCs/>
          <w:sz w:val="22"/>
          <w:szCs w:val="22"/>
        </w:rPr>
        <w:t>,</w:t>
      </w:r>
      <w:r>
        <w:rPr>
          <w:b/>
          <w:bCs/>
          <w:sz w:val="22"/>
          <w:szCs w:val="22"/>
        </w:rPr>
        <w:t xml:space="preserve"> RAN2</w:t>
      </w:r>
      <w:r w:rsidRPr="00142BB2">
        <w:rPr>
          <w:b/>
          <w:bCs/>
          <w:sz w:val="22"/>
          <w:szCs w:val="22"/>
        </w:rPr>
        <w:t xml:space="preserve"> </w:t>
      </w:r>
      <w:r>
        <w:rPr>
          <w:b/>
          <w:bCs/>
          <w:sz w:val="22"/>
          <w:szCs w:val="22"/>
        </w:rPr>
        <w:t xml:space="preserve">to </w:t>
      </w:r>
      <w:r w:rsidRPr="00142BB2">
        <w:rPr>
          <w:b/>
          <w:bCs/>
          <w:sz w:val="22"/>
          <w:szCs w:val="22"/>
        </w:rPr>
        <w:t xml:space="preserve">adopt the </w:t>
      </w:r>
      <w:r>
        <w:rPr>
          <w:b/>
          <w:bCs/>
          <w:sz w:val="22"/>
          <w:szCs w:val="22"/>
        </w:rPr>
        <w:t xml:space="preserve">related </w:t>
      </w:r>
      <w:r w:rsidRPr="00142BB2">
        <w:rPr>
          <w:b/>
          <w:bCs/>
          <w:sz w:val="22"/>
          <w:szCs w:val="22"/>
        </w:rPr>
        <w:t>TP</w:t>
      </w:r>
      <w:r>
        <w:rPr>
          <w:b/>
          <w:bCs/>
          <w:sz w:val="22"/>
          <w:szCs w:val="22"/>
        </w:rPr>
        <w:t xml:space="preserve"> to 38.331 provided</w:t>
      </w:r>
      <w:r w:rsidRPr="00142BB2">
        <w:rPr>
          <w:b/>
          <w:bCs/>
          <w:sz w:val="22"/>
          <w:szCs w:val="22"/>
        </w:rPr>
        <w:t xml:space="preserve"> in Annex.</w:t>
      </w:r>
    </w:p>
    <w:p w14:paraId="072E0DF4" w14:textId="77777777" w:rsidR="000658AE" w:rsidRPr="00142BB2" w:rsidRDefault="000658AE" w:rsidP="000658AE">
      <w:pPr>
        <w:rPr>
          <w:b/>
          <w:bCs/>
          <w:sz w:val="22"/>
          <w:szCs w:val="22"/>
        </w:rPr>
      </w:pPr>
      <w:r w:rsidRPr="00142BB2">
        <w:rPr>
          <w:b/>
          <w:bCs/>
          <w:sz w:val="22"/>
          <w:szCs w:val="22"/>
        </w:rPr>
        <w:t xml:space="preserve">Proposal 2: </w:t>
      </w:r>
      <w:r>
        <w:rPr>
          <w:b/>
          <w:bCs/>
          <w:sz w:val="22"/>
          <w:szCs w:val="22"/>
        </w:rPr>
        <w:t xml:space="preserve">RAN2 to confirm RAN4 agreement that no new UE capability is defined for the association explained in proposal 1. If so, </w:t>
      </w:r>
      <w:r w:rsidRPr="00142BB2">
        <w:rPr>
          <w:b/>
          <w:bCs/>
          <w:sz w:val="22"/>
          <w:szCs w:val="22"/>
        </w:rPr>
        <w:t>RAN2 to</w:t>
      </w:r>
      <w:r>
        <w:rPr>
          <w:b/>
          <w:bCs/>
          <w:sz w:val="22"/>
          <w:szCs w:val="22"/>
        </w:rPr>
        <w:t xml:space="preserve"> also</w:t>
      </w:r>
      <w:r w:rsidRPr="00142BB2">
        <w:rPr>
          <w:b/>
          <w:bCs/>
          <w:sz w:val="22"/>
          <w:szCs w:val="22"/>
        </w:rPr>
        <w:t xml:space="preserve"> confirm that </w:t>
      </w:r>
      <w:r>
        <w:rPr>
          <w:b/>
          <w:bCs/>
          <w:sz w:val="22"/>
          <w:szCs w:val="22"/>
        </w:rPr>
        <w:t xml:space="preserve">this agreement implies that </w:t>
      </w:r>
      <w:r w:rsidRPr="00142BB2">
        <w:rPr>
          <w:b/>
          <w:bCs/>
          <w:sz w:val="22"/>
          <w:szCs w:val="22"/>
        </w:rPr>
        <w:lastRenderedPageBreak/>
        <w:t xml:space="preserve">if a UE supports both NTN features and concurrent gap features, it also supports the association between one frequency layer and </w:t>
      </w:r>
      <w:r>
        <w:rPr>
          <w:b/>
          <w:bCs/>
          <w:sz w:val="22"/>
          <w:szCs w:val="22"/>
        </w:rPr>
        <w:t>two</w:t>
      </w:r>
      <w:r w:rsidRPr="00142BB2">
        <w:rPr>
          <w:b/>
          <w:bCs/>
          <w:sz w:val="22"/>
          <w:szCs w:val="22"/>
        </w:rPr>
        <w:t xml:space="preserve"> concurrent measurement gaps with the same gap type</w:t>
      </w:r>
      <w:r>
        <w:rPr>
          <w:b/>
          <w:bCs/>
          <w:sz w:val="22"/>
          <w:szCs w:val="22"/>
        </w:rPr>
        <w:t>. If this is agreed</w:t>
      </w:r>
      <w:r w:rsidRPr="00142BB2">
        <w:rPr>
          <w:b/>
          <w:bCs/>
          <w:sz w:val="22"/>
          <w:szCs w:val="22"/>
        </w:rPr>
        <w:t xml:space="preserve">, </w:t>
      </w:r>
      <w:r>
        <w:rPr>
          <w:b/>
          <w:bCs/>
          <w:sz w:val="22"/>
          <w:szCs w:val="22"/>
        </w:rPr>
        <w:t>RAN2</w:t>
      </w:r>
      <w:r w:rsidRPr="00142BB2">
        <w:rPr>
          <w:b/>
          <w:bCs/>
          <w:sz w:val="22"/>
          <w:szCs w:val="22"/>
        </w:rPr>
        <w:t xml:space="preserve"> </w:t>
      </w:r>
      <w:r>
        <w:rPr>
          <w:b/>
          <w:bCs/>
          <w:sz w:val="22"/>
          <w:szCs w:val="22"/>
        </w:rPr>
        <w:t xml:space="preserve">to </w:t>
      </w:r>
      <w:r w:rsidRPr="00142BB2">
        <w:rPr>
          <w:b/>
          <w:bCs/>
          <w:sz w:val="22"/>
          <w:szCs w:val="22"/>
        </w:rPr>
        <w:t>adopt the</w:t>
      </w:r>
      <w:r>
        <w:rPr>
          <w:b/>
          <w:bCs/>
          <w:sz w:val="22"/>
          <w:szCs w:val="22"/>
        </w:rPr>
        <w:t xml:space="preserve"> related TP to</w:t>
      </w:r>
      <w:r w:rsidRPr="00142BB2">
        <w:rPr>
          <w:b/>
          <w:bCs/>
          <w:sz w:val="22"/>
          <w:szCs w:val="22"/>
        </w:rPr>
        <w:t xml:space="preserve"> </w:t>
      </w:r>
      <w:r>
        <w:rPr>
          <w:b/>
          <w:bCs/>
          <w:sz w:val="22"/>
          <w:szCs w:val="22"/>
        </w:rPr>
        <w:t>38.</w:t>
      </w:r>
      <w:r w:rsidRPr="00142BB2">
        <w:rPr>
          <w:b/>
          <w:bCs/>
          <w:sz w:val="22"/>
          <w:szCs w:val="22"/>
        </w:rPr>
        <w:t xml:space="preserve">306 </w:t>
      </w:r>
      <w:r>
        <w:rPr>
          <w:b/>
          <w:bCs/>
          <w:sz w:val="22"/>
          <w:szCs w:val="22"/>
        </w:rPr>
        <w:t>provided</w:t>
      </w:r>
      <w:r w:rsidRPr="00142BB2">
        <w:rPr>
          <w:b/>
          <w:bCs/>
          <w:sz w:val="22"/>
          <w:szCs w:val="22"/>
        </w:rPr>
        <w:t xml:space="preserve"> in Annex.</w:t>
      </w:r>
    </w:p>
    <w:p w14:paraId="25C3A511" w14:textId="77777777" w:rsidR="00FE0782" w:rsidRPr="00142BB2" w:rsidRDefault="00FE0782" w:rsidP="00142BB2">
      <w:pPr>
        <w:rPr>
          <w:b/>
          <w:bCs/>
          <w:sz w:val="22"/>
          <w:szCs w:val="22"/>
        </w:rPr>
      </w:pPr>
    </w:p>
    <w:p w14:paraId="07EEE4B6" w14:textId="77777777" w:rsidR="006B06C6" w:rsidRDefault="006B06C6" w:rsidP="00932F0E">
      <w:pPr>
        <w:rPr>
          <w:b/>
          <w:bCs/>
          <w:sz w:val="22"/>
          <w:szCs w:val="22"/>
        </w:rPr>
      </w:pPr>
    </w:p>
    <w:p w14:paraId="70D75F2F" w14:textId="08C7F7A2" w:rsidR="00344C56" w:rsidRDefault="00344C56" w:rsidP="00344C56">
      <w:pPr>
        <w:pStyle w:val="Heading1"/>
        <w:numPr>
          <w:ilvl w:val="0"/>
          <w:numId w:val="2"/>
        </w:numPr>
      </w:pPr>
      <w:r>
        <w:t>Reference</w:t>
      </w:r>
      <w:r w:rsidR="00F70374">
        <w:t>s</w:t>
      </w:r>
    </w:p>
    <w:p w14:paraId="7692724E" w14:textId="533C11E9"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C360F3" w:rsidRPr="00C360F3">
        <w:rPr>
          <w:sz w:val="22"/>
          <w:szCs w:val="22"/>
        </w:rPr>
        <w:t>R4-2210611</w:t>
      </w:r>
      <w:r w:rsidR="00F764EE" w:rsidRPr="00F764EE">
        <w:rPr>
          <w:sz w:val="22"/>
          <w:szCs w:val="22"/>
        </w:rPr>
        <w:tab/>
      </w:r>
      <w:r w:rsidR="00F764EE">
        <w:rPr>
          <w:sz w:val="22"/>
          <w:szCs w:val="22"/>
        </w:rPr>
        <w:tab/>
      </w:r>
      <w:r w:rsidR="00C360F3" w:rsidRPr="00C360F3">
        <w:rPr>
          <w:sz w:val="22"/>
          <w:szCs w:val="22"/>
        </w:rPr>
        <w:t>Reply LS on measurement gap enhancements for NTN</w:t>
      </w:r>
      <w:r w:rsidR="00812860" w:rsidRPr="00812860">
        <w:rPr>
          <w:sz w:val="22"/>
          <w:szCs w:val="22"/>
        </w:rPr>
        <w:t xml:space="preserve"> </w:t>
      </w:r>
    </w:p>
    <w:p w14:paraId="237EE964" w14:textId="394B0ADA" w:rsidR="00A50496" w:rsidRDefault="00A50496" w:rsidP="0015203B">
      <w:pPr>
        <w:ind w:left="1440" w:hanging="1440"/>
        <w:rPr>
          <w:sz w:val="22"/>
          <w:szCs w:val="22"/>
        </w:rPr>
      </w:pPr>
    </w:p>
    <w:p w14:paraId="0EEC211E" w14:textId="13BF4029" w:rsidR="00A50496" w:rsidRDefault="00A50496" w:rsidP="0015203B">
      <w:pPr>
        <w:ind w:left="1440" w:hanging="1440"/>
        <w:rPr>
          <w:sz w:val="22"/>
          <w:szCs w:val="22"/>
        </w:rPr>
      </w:pPr>
    </w:p>
    <w:p w14:paraId="2B0D2A94" w14:textId="332746C2" w:rsidR="00A50496" w:rsidRDefault="00A50496" w:rsidP="0015203B">
      <w:pPr>
        <w:ind w:left="1440" w:hanging="1440"/>
        <w:rPr>
          <w:sz w:val="22"/>
          <w:szCs w:val="22"/>
        </w:rPr>
      </w:pPr>
    </w:p>
    <w:p w14:paraId="79554723" w14:textId="5077B20B" w:rsidR="00A50496" w:rsidRDefault="00A50496" w:rsidP="00A50496">
      <w:pPr>
        <w:pStyle w:val="Heading1"/>
        <w:numPr>
          <w:ilvl w:val="0"/>
          <w:numId w:val="2"/>
        </w:numPr>
      </w:pPr>
      <w:r>
        <w:t>Annex</w:t>
      </w:r>
    </w:p>
    <w:p w14:paraId="0E732EE7" w14:textId="77777777" w:rsidR="000F3CEF" w:rsidRDefault="000F3CEF" w:rsidP="0015203B">
      <w:pPr>
        <w:ind w:left="1440" w:hanging="1440"/>
        <w:rPr>
          <w:sz w:val="22"/>
          <w:szCs w:val="22"/>
        </w:rPr>
        <w:sectPr w:rsidR="000F3CEF" w:rsidSect="00FC3C71">
          <w:headerReference w:type="default" r:id="rId11"/>
          <w:footerReference w:type="default" r:id="rId12"/>
          <w:pgSz w:w="11906" w:h="16838" w:code="9"/>
          <w:pgMar w:top="1440" w:right="1440" w:bottom="1440" w:left="1440" w:header="720" w:footer="720" w:gutter="0"/>
          <w:cols w:space="720"/>
          <w:docGrid w:linePitch="360"/>
        </w:sectPr>
      </w:pPr>
    </w:p>
    <w:p w14:paraId="04D255E6" w14:textId="1872FD7C" w:rsidR="00A50496" w:rsidRDefault="00A50496" w:rsidP="0015203B">
      <w:pPr>
        <w:ind w:left="1440" w:hanging="1440"/>
        <w:rPr>
          <w:sz w:val="22"/>
          <w:szCs w:val="22"/>
        </w:rPr>
      </w:pPr>
    </w:p>
    <w:p w14:paraId="71BCA17A" w14:textId="1C042DCD" w:rsidR="000F3CEF" w:rsidRPr="0008704B" w:rsidRDefault="003172F0" w:rsidP="0008704B">
      <w:pPr>
        <w:pStyle w:val="Heading2"/>
        <w:rPr>
          <w:rFonts w:ascii="Arial" w:hAnsi="Arial" w:cs="Arial"/>
          <w:sz w:val="28"/>
          <w:szCs w:val="28"/>
          <w:lang w:eastAsia="ja-JP"/>
        </w:rPr>
      </w:pPr>
      <w:r>
        <w:rPr>
          <w:rFonts w:ascii="Arial" w:hAnsi="Arial" w:cs="Arial"/>
          <w:color w:val="auto"/>
          <w:sz w:val="28"/>
          <w:szCs w:val="28"/>
          <w:lang w:eastAsia="ja-JP"/>
        </w:rPr>
        <w:t>5.1</w:t>
      </w:r>
      <w:r>
        <w:rPr>
          <w:rFonts w:ascii="Arial" w:hAnsi="Arial" w:cs="Arial"/>
          <w:color w:val="auto"/>
          <w:sz w:val="28"/>
          <w:szCs w:val="28"/>
          <w:lang w:eastAsia="ja-JP"/>
        </w:rPr>
        <w:tab/>
      </w:r>
      <w:r w:rsidR="000F3CEF" w:rsidRPr="0008704B">
        <w:rPr>
          <w:rFonts w:ascii="Arial" w:hAnsi="Arial" w:cs="Arial"/>
          <w:color w:val="auto"/>
          <w:sz w:val="28"/>
          <w:szCs w:val="28"/>
          <w:lang w:eastAsia="ja-JP"/>
        </w:rPr>
        <w:t>TP for 38.331</w:t>
      </w:r>
    </w:p>
    <w:p w14:paraId="4B673FFA" w14:textId="77777777" w:rsidR="000F3CEF" w:rsidRDefault="000F3CEF" w:rsidP="0015203B">
      <w:pPr>
        <w:ind w:left="1440" w:hanging="1440"/>
        <w:rPr>
          <w:sz w:val="22"/>
          <w:szCs w:val="22"/>
        </w:rPr>
      </w:pPr>
    </w:p>
    <w:p w14:paraId="6CE60E7B" w14:textId="77777777" w:rsidR="00082C66" w:rsidRPr="00082C66" w:rsidRDefault="00082C66" w:rsidP="00082C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60777158"/>
      <w:bookmarkStart w:id="6" w:name="_Toc100930042"/>
      <w:bookmarkStart w:id="7" w:name="_Hlk54206873"/>
      <w:r w:rsidRPr="00082C66">
        <w:rPr>
          <w:rFonts w:ascii="Arial" w:eastAsia="Times New Roman" w:hAnsi="Arial"/>
          <w:sz w:val="28"/>
          <w:lang w:eastAsia="ja-JP"/>
        </w:rPr>
        <w:t>6.3.2</w:t>
      </w:r>
      <w:r w:rsidRPr="00082C66">
        <w:rPr>
          <w:rFonts w:ascii="Arial" w:eastAsia="Times New Roman" w:hAnsi="Arial"/>
          <w:sz w:val="28"/>
          <w:lang w:eastAsia="ja-JP"/>
        </w:rPr>
        <w:tab/>
        <w:t>Radio resource control information elements</w:t>
      </w:r>
      <w:bookmarkEnd w:id="5"/>
      <w:bookmarkEnd w:id="6"/>
    </w:p>
    <w:bookmarkEnd w:id="7"/>
    <w:p w14:paraId="62E94BAD" w14:textId="3BCF6CDD" w:rsidR="00082C66" w:rsidRDefault="00082C66" w:rsidP="0015203B">
      <w:pPr>
        <w:ind w:left="1440" w:hanging="1440"/>
        <w:rPr>
          <w:sz w:val="22"/>
          <w:szCs w:val="22"/>
        </w:rPr>
      </w:pPr>
      <w:r>
        <w:rPr>
          <w:sz w:val="22"/>
          <w:szCs w:val="22"/>
        </w:rPr>
        <w:t>&lt;unnecessary parts omitted&gt;</w:t>
      </w:r>
    </w:p>
    <w:p w14:paraId="18003683" w14:textId="77777777" w:rsidR="00082C66" w:rsidRDefault="00082C66" w:rsidP="0015203B">
      <w:pPr>
        <w:ind w:left="1440" w:hanging="1440"/>
        <w:rPr>
          <w:sz w:val="22"/>
          <w:szCs w:val="22"/>
        </w:rPr>
      </w:pPr>
    </w:p>
    <w:p w14:paraId="463AA436" w14:textId="77777777" w:rsidR="00082C66" w:rsidRPr="00082C66" w:rsidRDefault="00082C66" w:rsidP="00082C6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 w:name="_Toc60777261"/>
      <w:bookmarkStart w:id="9" w:name="_Toc100930160"/>
      <w:r w:rsidRPr="00082C66">
        <w:rPr>
          <w:rFonts w:ascii="Arial" w:eastAsia="Times New Roman" w:hAnsi="Arial"/>
          <w:i/>
          <w:iCs/>
          <w:sz w:val="24"/>
          <w:lang w:eastAsia="ja-JP"/>
        </w:rPr>
        <w:t>–</w:t>
      </w:r>
      <w:r w:rsidRPr="00082C66">
        <w:rPr>
          <w:rFonts w:ascii="Arial" w:eastAsia="Times New Roman" w:hAnsi="Arial"/>
          <w:i/>
          <w:iCs/>
          <w:sz w:val="24"/>
          <w:lang w:eastAsia="ja-JP"/>
        </w:rPr>
        <w:tab/>
      </w:r>
      <w:proofErr w:type="spellStart"/>
      <w:r w:rsidRPr="00082C66">
        <w:rPr>
          <w:rFonts w:ascii="Arial" w:eastAsia="Times New Roman" w:hAnsi="Arial"/>
          <w:i/>
          <w:iCs/>
          <w:sz w:val="24"/>
          <w:lang w:eastAsia="ja-JP"/>
        </w:rPr>
        <w:t>MeasObjectNR</w:t>
      </w:r>
      <w:bookmarkEnd w:id="8"/>
      <w:bookmarkEnd w:id="9"/>
      <w:proofErr w:type="spellEnd"/>
    </w:p>
    <w:p w14:paraId="52BA980A" w14:textId="77777777" w:rsidR="00082C66" w:rsidRPr="00082C66" w:rsidRDefault="00082C66" w:rsidP="00082C66">
      <w:pPr>
        <w:overflowPunct w:val="0"/>
        <w:autoSpaceDE w:val="0"/>
        <w:autoSpaceDN w:val="0"/>
        <w:adjustRightInd w:val="0"/>
        <w:textAlignment w:val="baseline"/>
        <w:rPr>
          <w:rFonts w:eastAsia="Times New Roman"/>
          <w:lang w:eastAsia="ja-JP"/>
        </w:rPr>
      </w:pPr>
      <w:r w:rsidRPr="00082C66">
        <w:rPr>
          <w:rFonts w:eastAsia="Times New Roman"/>
          <w:lang w:eastAsia="ja-JP"/>
        </w:rPr>
        <w:t xml:space="preserve">The IE </w:t>
      </w:r>
      <w:proofErr w:type="spellStart"/>
      <w:r w:rsidRPr="00082C66">
        <w:rPr>
          <w:rFonts w:eastAsia="Times New Roman"/>
          <w:i/>
          <w:lang w:eastAsia="ja-JP"/>
        </w:rPr>
        <w:t>MeasObjectNR</w:t>
      </w:r>
      <w:proofErr w:type="spellEnd"/>
      <w:r w:rsidRPr="00082C66">
        <w:rPr>
          <w:rFonts w:eastAsia="Times New Roman"/>
          <w:lang w:eastAsia="ja-JP"/>
        </w:rPr>
        <w:t xml:space="preserve"> specifies information applicable for SS/PBCH block(s) intra/inter-frequency measurements and/or CSI-RS intra/inter-frequency measurements.</w:t>
      </w:r>
    </w:p>
    <w:p w14:paraId="5B678B1A" w14:textId="77777777" w:rsidR="00082C66" w:rsidRPr="00082C66" w:rsidRDefault="00082C66" w:rsidP="00082C6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82C66">
        <w:rPr>
          <w:rFonts w:ascii="Arial" w:eastAsia="Times New Roman" w:hAnsi="Arial"/>
          <w:b/>
          <w:i/>
          <w:lang w:eastAsia="ja-JP"/>
        </w:rPr>
        <w:t>MeasObjectNR</w:t>
      </w:r>
      <w:proofErr w:type="spellEnd"/>
      <w:r w:rsidRPr="00082C66">
        <w:rPr>
          <w:rFonts w:ascii="Arial" w:eastAsia="Times New Roman" w:hAnsi="Arial"/>
          <w:b/>
          <w:lang w:eastAsia="ja-JP"/>
        </w:rPr>
        <w:t xml:space="preserve"> information element</w:t>
      </w:r>
    </w:p>
    <w:p w14:paraId="2E504B9F"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color w:val="808080"/>
          <w:sz w:val="16"/>
          <w:lang w:eastAsia="en-GB"/>
        </w:rPr>
        <w:t>-- ASN1START</w:t>
      </w:r>
    </w:p>
    <w:p w14:paraId="5971F12C"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color w:val="808080"/>
          <w:sz w:val="16"/>
          <w:lang w:eastAsia="en-GB"/>
        </w:rPr>
        <w:t>-- TAG-MEASOBJECTNR-START</w:t>
      </w:r>
    </w:p>
    <w:p w14:paraId="033DF9B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23F1D"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MeasObjectNR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1A5C46F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ssbFrequency                        ARFCN-ValueNR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Cond SSBorAssociatedSSB</w:t>
      </w:r>
    </w:p>
    <w:p w14:paraId="611BD6EF"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ssbSubcarrierSpacing                SubcarrierSpacing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Cond SSBorAssociatedSSB</w:t>
      </w:r>
    </w:p>
    <w:p w14:paraId="0411812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smtc1                               SSB-MTC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Cond SSBorAssociatedSSB</w:t>
      </w:r>
    </w:p>
    <w:p w14:paraId="2E95092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smtc2                               SSB-MTC2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Cond IntraFreqConnected</w:t>
      </w:r>
    </w:p>
    <w:p w14:paraId="268C7E9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refFreqCSI-RS                       ARFCN-ValueNR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Cond CSI-RS</w:t>
      </w:r>
    </w:p>
    <w:p w14:paraId="76E1893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referenceSignalConfig               ReferenceSignalConfig,</w:t>
      </w:r>
    </w:p>
    <w:p w14:paraId="455A4126"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absThreshSS-BlocksConsolidation     ThresholdNR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328228F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absThreshCSI-RS-Consolidation       ThresholdNR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4669931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nrofSS-BlocksToAverage              </w:t>
      </w:r>
      <w:r w:rsidRPr="00082C66">
        <w:rPr>
          <w:rFonts w:ascii="Courier New" w:eastAsia="Times New Roman" w:hAnsi="Courier New"/>
          <w:noProof/>
          <w:color w:val="993366"/>
          <w:sz w:val="16"/>
          <w:lang w:eastAsia="en-GB"/>
        </w:rPr>
        <w:t>INTEGER</w:t>
      </w:r>
      <w:r w:rsidRPr="00082C66">
        <w:rPr>
          <w:rFonts w:ascii="Courier New" w:eastAsia="Times New Roman" w:hAnsi="Courier New"/>
          <w:noProof/>
          <w:sz w:val="16"/>
          <w:lang w:eastAsia="en-GB"/>
        </w:rPr>
        <w:t xml:space="preserve"> (2..maxNrofSS-BlocksToAverage)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5B3CEEFC"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nrofCSI-RS-ResourcesToAverage       </w:t>
      </w:r>
      <w:r w:rsidRPr="00082C66">
        <w:rPr>
          <w:rFonts w:ascii="Courier New" w:eastAsia="Times New Roman" w:hAnsi="Courier New"/>
          <w:noProof/>
          <w:color w:val="993366"/>
          <w:sz w:val="16"/>
          <w:lang w:eastAsia="en-GB"/>
        </w:rPr>
        <w:t>INTEGER</w:t>
      </w:r>
      <w:r w:rsidRPr="00082C66">
        <w:rPr>
          <w:rFonts w:ascii="Courier New" w:eastAsia="Times New Roman" w:hAnsi="Courier New"/>
          <w:noProof/>
          <w:sz w:val="16"/>
          <w:lang w:eastAsia="en-GB"/>
        </w:rPr>
        <w:t xml:space="preserve"> (2..maxNrofCSI-RS-ResourcesToAverage)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4BA92FA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quantityConfigIndex                 </w:t>
      </w:r>
      <w:r w:rsidRPr="00082C66">
        <w:rPr>
          <w:rFonts w:ascii="Courier New" w:eastAsia="Times New Roman" w:hAnsi="Courier New"/>
          <w:noProof/>
          <w:color w:val="993366"/>
          <w:sz w:val="16"/>
          <w:lang w:eastAsia="en-GB"/>
        </w:rPr>
        <w:t>INTEGER</w:t>
      </w:r>
      <w:r w:rsidRPr="00082C66">
        <w:rPr>
          <w:rFonts w:ascii="Courier New" w:eastAsia="Times New Roman" w:hAnsi="Courier New"/>
          <w:noProof/>
          <w:sz w:val="16"/>
          <w:lang w:eastAsia="en-GB"/>
        </w:rPr>
        <w:t xml:space="preserve"> (1..maxNrofQuantityConfig),</w:t>
      </w:r>
    </w:p>
    <w:p w14:paraId="34953DE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offsetMO                            Q-OffsetRangeList,</w:t>
      </w:r>
    </w:p>
    <w:p w14:paraId="5C73CD6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cellsToRemoveList                   PCI-List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619B10F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cellsToAddModList                   CellsToAddModList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14E721A3"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excludedCellsToRemoveList           PCI-RangeIndexList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0202236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excludedCellsToAddModList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 xml:space="preserve"> (1..maxNrofPCI-Ranges))</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PCI-RangeElement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2714572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allowedCellsToRemoveList            PCI-RangeIndexList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525FF98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allowedCellsToAddModList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 xml:space="preserve"> (1..maxNrofPCI-Ranges))</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PCI-RangeElement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46F4FE78"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3FD32B8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233A473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freqBandIndicatorNR                 FreqBandIndicatorNR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0DC9F886"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measCycleSCell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{sf160, sf256, sf320, sf512, sf640, sf1024, sf1280}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184FD85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4A2C3DA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1E460FA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lastRenderedPageBreak/>
        <w:t xml:space="preserve">    smtc3list-r16                       SSB-MTC3List-r16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00D3474C"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rmtc-Config-r16                     SetupRelease {RMTC-Config-r16}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4462E8F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t312-r16                            SetupRelease { T312-r16 }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2190ABC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461A678D"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7E0374E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 w:name="_Hlk110000080"/>
      <w:r w:rsidRPr="00082C66">
        <w:rPr>
          <w:rFonts w:ascii="Courier New" w:eastAsia="Times New Roman" w:hAnsi="Courier New"/>
          <w:noProof/>
          <w:sz w:val="16"/>
          <w:lang w:eastAsia="en-GB"/>
        </w:rPr>
        <w:t xml:space="preserve">    associatedMeasGapSSB-r17            MeasGapId-r17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65A86BE0"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associatedMeasGapCSIRS-r17          MeasGapId-r17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bookmarkEnd w:id="10"/>
    <w:p w14:paraId="093F65C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smtc4list-r17                       SSB-MTC4List-r17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6030C20F"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measCyclePSCell-r17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{ms160, ms256, ms320, ms512, ms640, ms1024, ms1280, spare1}</w:t>
      </w:r>
    </w:p>
    <w:p w14:paraId="4991A4D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736CF14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cellsToAddModListExt-v1710          CellsToAddModListExt-v1710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35719E64" w14:textId="1F903C72"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ins w:id="11" w:author="Intel" w:date="2022-07-29T15:13:00Z">
        <w:r>
          <w:rPr>
            <w:rFonts w:ascii="Courier New" w:eastAsia="Times New Roman" w:hAnsi="Courier New"/>
            <w:noProof/>
            <w:sz w:val="16"/>
            <w:lang w:eastAsia="en-GB"/>
          </w:rPr>
          <w:t>,</w:t>
        </w:r>
      </w:ins>
    </w:p>
    <w:p w14:paraId="68F103DC" w14:textId="653E2625" w:rsid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Intel" w:date="2022-07-29T15:14:00Z"/>
          <w:rFonts w:ascii="Courier New" w:eastAsia="Times New Roman" w:hAnsi="Courier New"/>
          <w:noProof/>
          <w:sz w:val="16"/>
          <w:lang w:eastAsia="en-GB"/>
        </w:rPr>
      </w:pPr>
      <w:ins w:id="13" w:author="Intel" w:date="2022-07-29T15:14:00Z">
        <w:r>
          <w:rPr>
            <w:rFonts w:ascii="Courier New" w:eastAsia="Times New Roman" w:hAnsi="Courier New"/>
            <w:noProof/>
            <w:sz w:val="16"/>
            <w:lang w:eastAsia="en-GB"/>
          </w:rPr>
          <w:tab/>
        </w:r>
      </w:ins>
      <w:ins w:id="14" w:author="Intel" w:date="2022-07-29T15:13:00Z">
        <w:r>
          <w:rPr>
            <w:rFonts w:ascii="Courier New" w:eastAsia="Times New Roman" w:hAnsi="Courier New"/>
            <w:noProof/>
            <w:sz w:val="16"/>
            <w:lang w:eastAsia="en-GB"/>
          </w:rPr>
          <w:t>[[</w:t>
        </w:r>
      </w:ins>
    </w:p>
    <w:p w14:paraId="5C6141AF" w14:textId="4594FDB3"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Intel" w:date="2022-07-29T15:14:00Z"/>
          <w:rFonts w:ascii="Courier New" w:eastAsia="Times New Roman" w:hAnsi="Courier New"/>
          <w:noProof/>
          <w:color w:val="808080"/>
          <w:sz w:val="16"/>
          <w:lang w:eastAsia="en-GB"/>
        </w:rPr>
      </w:pPr>
      <w:ins w:id="16" w:author="Intel" w:date="2022-07-29T15:14:00Z">
        <w:r w:rsidRPr="00082C66">
          <w:rPr>
            <w:rFonts w:ascii="Courier New" w:eastAsia="Times New Roman" w:hAnsi="Courier New"/>
            <w:noProof/>
            <w:sz w:val="16"/>
            <w:lang w:eastAsia="en-GB"/>
          </w:rPr>
          <w:t xml:space="preserve">    associatedMeasGapSSB</w:t>
        </w:r>
        <w:r>
          <w:rPr>
            <w:rFonts w:ascii="Courier New" w:eastAsia="Times New Roman" w:hAnsi="Courier New"/>
            <w:noProof/>
            <w:sz w:val="16"/>
            <w:lang w:eastAsia="en-GB"/>
          </w:rPr>
          <w:t>2-NTN</w:t>
        </w:r>
        <w:r w:rsidRPr="00082C66">
          <w:rPr>
            <w:rFonts w:ascii="Courier New" w:eastAsia="Times New Roman" w:hAnsi="Courier New"/>
            <w:noProof/>
            <w:sz w:val="16"/>
            <w:lang w:eastAsia="en-GB"/>
          </w:rPr>
          <w:t xml:space="preserve">-r17       MeasGapId-r17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ins>
    </w:p>
    <w:p w14:paraId="1C4A3562" w14:textId="3ADD90CC"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Intel" w:date="2022-07-29T15:13:00Z"/>
          <w:rFonts w:ascii="Courier New" w:eastAsia="Times New Roman" w:hAnsi="Courier New"/>
          <w:noProof/>
          <w:color w:val="808080"/>
          <w:sz w:val="16"/>
          <w:lang w:eastAsia="en-GB"/>
        </w:rPr>
      </w:pPr>
      <w:ins w:id="18" w:author="Intel" w:date="2022-07-29T15:14:00Z">
        <w:r w:rsidRPr="00082C66">
          <w:rPr>
            <w:rFonts w:ascii="Courier New" w:eastAsia="Times New Roman" w:hAnsi="Courier New"/>
            <w:noProof/>
            <w:sz w:val="16"/>
            <w:lang w:eastAsia="en-GB"/>
          </w:rPr>
          <w:t xml:space="preserve">    associatedMeasGapCSIRS</w:t>
        </w:r>
        <w:r>
          <w:rPr>
            <w:rFonts w:ascii="Courier New" w:eastAsia="Times New Roman" w:hAnsi="Courier New"/>
            <w:noProof/>
            <w:sz w:val="16"/>
            <w:lang w:eastAsia="en-GB"/>
          </w:rPr>
          <w:t>2-NTN</w:t>
        </w:r>
        <w:r w:rsidRPr="00082C66">
          <w:rPr>
            <w:rFonts w:ascii="Courier New" w:eastAsia="Times New Roman" w:hAnsi="Courier New"/>
            <w:noProof/>
            <w:sz w:val="16"/>
            <w:lang w:eastAsia="en-GB"/>
          </w:rPr>
          <w:t xml:space="preserve">-r17     MeasGapId-r17                                                   </w:t>
        </w:r>
        <w:r w:rsidRPr="00082C66">
          <w:rPr>
            <w:rFonts w:ascii="Courier New" w:eastAsia="Times New Roman" w:hAnsi="Courier New"/>
            <w:noProof/>
            <w:color w:val="993366"/>
            <w:sz w:val="16"/>
            <w:lang w:eastAsia="en-GB"/>
          </w:rPr>
          <w:t>OPTIONAL</w:t>
        </w:r>
      </w:ins>
      <w:ins w:id="19" w:author="Intel" w:date="2022-07-29T15:15:00Z">
        <w:r>
          <w:rPr>
            <w:rFonts w:ascii="Courier New" w:eastAsia="Times New Roman" w:hAnsi="Courier New"/>
            <w:noProof/>
            <w:color w:val="993366"/>
            <w:sz w:val="16"/>
            <w:lang w:eastAsia="en-GB"/>
          </w:rPr>
          <w:t xml:space="preserve"> </w:t>
        </w:r>
      </w:ins>
      <w:ins w:id="20" w:author="Intel" w:date="2022-07-29T15:14:00Z">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ins>
    </w:p>
    <w:p w14:paraId="2E5E1AC9" w14:textId="7BF3AB60" w:rsid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Intel" w:date="2022-07-29T15:13:00Z"/>
          <w:rFonts w:ascii="Courier New" w:eastAsia="Times New Roman" w:hAnsi="Courier New"/>
          <w:noProof/>
          <w:sz w:val="16"/>
          <w:lang w:eastAsia="en-GB"/>
        </w:rPr>
      </w:pPr>
      <w:ins w:id="22" w:author="Intel" w:date="2022-07-29T15:13:00Z">
        <w:r>
          <w:rPr>
            <w:rFonts w:ascii="Courier New" w:eastAsia="Times New Roman" w:hAnsi="Courier New"/>
            <w:noProof/>
            <w:sz w:val="16"/>
            <w:lang w:eastAsia="en-GB"/>
          </w:rPr>
          <w:tab/>
          <w:t>]]</w:t>
        </w:r>
      </w:ins>
    </w:p>
    <w:p w14:paraId="62D63B91" w14:textId="7B6B92F0"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4FB8105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573A8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SSB-MTC3List-r16::=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(1..4))</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SSB-MTC3-r16</w:t>
      </w:r>
    </w:p>
    <w:p w14:paraId="246C7ED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9FFD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SSB-MTC4List-r17::=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(1..3))</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SSB-MTC4-r17</w:t>
      </w:r>
    </w:p>
    <w:p w14:paraId="3EE92590"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2D75D"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T312-r16 ::=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 ms0, ms50, ms100, ms200, ms300, ms400, ms500, ms1000}</w:t>
      </w:r>
    </w:p>
    <w:p w14:paraId="321CBA4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2388D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ReferenceSignalConfig::=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55467A46"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ssb-ConfigMobility                  SSB-ConfigMobility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0BCDB02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csi-rs-ResourceConfigMobility       SetupRelease { CSI-RS-ResourceConfigMobility }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6CEC01D6"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350F72F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B44A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SSB-ConfigMobility::=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274688D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ssb-ToMeasure                       SetupRelease { SSB-ToMeasure }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57FCCB2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deriveSSB-IndexFromCell             </w:t>
      </w:r>
      <w:r w:rsidRPr="00082C66">
        <w:rPr>
          <w:rFonts w:ascii="Courier New" w:eastAsia="Times New Roman" w:hAnsi="Courier New"/>
          <w:noProof/>
          <w:color w:val="993366"/>
          <w:sz w:val="16"/>
          <w:lang w:eastAsia="en-GB"/>
        </w:rPr>
        <w:t>BOOLEAN</w:t>
      </w:r>
      <w:r w:rsidRPr="00082C66">
        <w:rPr>
          <w:rFonts w:ascii="Courier New" w:eastAsia="Times New Roman" w:hAnsi="Courier New"/>
          <w:noProof/>
          <w:sz w:val="16"/>
          <w:lang w:eastAsia="en-GB"/>
        </w:rPr>
        <w:t>,</w:t>
      </w:r>
    </w:p>
    <w:p w14:paraId="180AFE66"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ss-RSSI-Measurement                 SS-RSSI-Measurement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78CE575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1EFA492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02D42F43"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ssb-PositionQCL-Common-r16              SSB-PositionQCL-Relation-r16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Cond SharedSpectrum</w:t>
      </w:r>
    </w:p>
    <w:p w14:paraId="2125E0A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ssb-PositionQCL-CellsToAddModList-r16   SSB-PositionQCL-CellsToAddModList-r16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45273850"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ssb-PositionQCL-CellsToRemoveList-r16   PCI-List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N</w:t>
      </w:r>
    </w:p>
    <w:p w14:paraId="0CA82BE8"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2AA92AC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36DA5F9F"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deriveSSB-IndexFromCellInter-r17    ServCellIndex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72931600"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ssb-PositionQCL-Common-r17          SSB-PositionQCL-Relation-r17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Cond SharedSpectrum2</w:t>
      </w:r>
    </w:p>
    <w:p w14:paraId="0FBFE388"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ssb-PositionQCL-Cells-r17           SetupRelease {SSB-PositionQCL-CellList-r17}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4F8890AD"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4523267F"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7088B45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7A93F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Q-OffsetRangeList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448C47D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rsrpOffsetSSB                       Q-OffsetRange               DEFAULT dB0,</w:t>
      </w:r>
    </w:p>
    <w:p w14:paraId="54AC273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rsrqOffsetSSB                       Q-OffsetRange               DEFAULT dB0,</w:t>
      </w:r>
    </w:p>
    <w:p w14:paraId="6B6A5B33"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lastRenderedPageBreak/>
        <w:t xml:space="preserve">    sinrOffsetSSB                       Q-OffsetRange               DEFAULT dB0,</w:t>
      </w:r>
    </w:p>
    <w:p w14:paraId="6A39A00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rsrpOffsetCSI-RS                    Q-OffsetRange               DEFAULT dB0,</w:t>
      </w:r>
    </w:p>
    <w:p w14:paraId="3FBCE09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rsrqOffsetCSI-RS                    Q-OffsetRange               DEFAULT dB0,</w:t>
      </w:r>
    </w:p>
    <w:p w14:paraId="4C01F07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sinrOffsetCSI-RS                    Q-OffsetRange               DEFAULT dB0</w:t>
      </w:r>
    </w:p>
    <w:p w14:paraId="017270E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1E630553"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FF0B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532863"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ThresholdNR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w:t>
      </w:r>
    </w:p>
    <w:p w14:paraId="1441361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thresholdRSRP                       RSRP-Range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24C48E7C"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thresholdRSRQ                       RSRQ-Range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239AF02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thresholdSINR                       SINR-Range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09FB0DF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7F536663"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8BE3D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CellsToAddModList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 xml:space="preserve"> (1..maxNrofCellMeas))</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CellsToAddMod</w:t>
      </w:r>
    </w:p>
    <w:p w14:paraId="3AB197E3"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CA9F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CellsToAddModListExt-v1710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 xml:space="preserve"> (1..maxNrofCellMeas))</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CellsToAddModExt-v1710</w:t>
      </w:r>
    </w:p>
    <w:p w14:paraId="48B0718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FFD588"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CellsToAddMod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78AF908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physCellId                          PhysCellId,</w:t>
      </w:r>
    </w:p>
    <w:p w14:paraId="024982BD"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cellIndividualOffset                Q-OffsetRangeList</w:t>
      </w:r>
    </w:p>
    <w:p w14:paraId="5929368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1D1E60F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79E45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CellsToAddModExt-v1710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2C3A32A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ntn-PolarizationDL-r17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{rhcp,lhcp,linear}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4FB50D7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ntn-PolarizationUL-r17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{rhcp,lhcp,linear}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6FD2C3A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03A7EE2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69036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RMTC-Config-r16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43B42BB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rmtc-Periodicity-r16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{ms40, ms80, ms160, ms320, ms640},</w:t>
      </w:r>
    </w:p>
    <w:p w14:paraId="71FE904E"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rmtc-SubframeOffset-r16             </w:t>
      </w:r>
      <w:r w:rsidRPr="00082C66">
        <w:rPr>
          <w:rFonts w:ascii="Courier New" w:eastAsia="Times New Roman" w:hAnsi="Courier New"/>
          <w:noProof/>
          <w:color w:val="993366"/>
          <w:sz w:val="16"/>
          <w:lang w:eastAsia="en-GB"/>
        </w:rPr>
        <w:t>INTEGER</w:t>
      </w:r>
      <w:r w:rsidRPr="00082C66">
        <w:rPr>
          <w:rFonts w:ascii="Courier New" w:eastAsia="Times New Roman" w:hAnsi="Courier New"/>
          <w:noProof/>
          <w:sz w:val="16"/>
          <w:lang w:eastAsia="en-GB"/>
        </w:rPr>
        <w:t xml:space="preserve">(0..639)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M</w:t>
      </w:r>
    </w:p>
    <w:p w14:paraId="4DF2E55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measDurationSymbols-r16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{sym1, sym14or12, sym28or24, sym42or36, sym70or60},</w:t>
      </w:r>
    </w:p>
    <w:p w14:paraId="7A550EBF"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rmtc-Frequency-r16                  ARFCN-ValueNR,</w:t>
      </w:r>
    </w:p>
    <w:p w14:paraId="2C23B4E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ref-SCS-CP-r16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{kHz15, kHz30, kHz60-NCP, kHz60-ECP},</w:t>
      </w:r>
    </w:p>
    <w:p w14:paraId="70E054D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6923A228"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1710C1A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rmtc-Bandwidth-r17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{mhz100, mhz400, mhz800, mhz1600, mhz2000}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78E21DCC"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measDurationSymbols-v1700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{sym140, sym560, sym1120}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159E1E2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ref-SCS-CP-v1700                    </w:t>
      </w:r>
      <w:r w:rsidRPr="00082C66">
        <w:rPr>
          <w:rFonts w:ascii="Courier New" w:eastAsia="Times New Roman" w:hAnsi="Courier New"/>
          <w:noProof/>
          <w:color w:val="993366"/>
          <w:sz w:val="16"/>
          <w:lang w:eastAsia="en-GB"/>
        </w:rPr>
        <w:t>ENUMERATED</w:t>
      </w:r>
      <w:r w:rsidRPr="00082C66">
        <w:rPr>
          <w:rFonts w:ascii="Courier New" w:eastAsia="Times New Roman" w:hAnsi="Courier New"/>
          <w:noProof/>
          <w:sz w:val="16"/>
          <w:lang w:eastAsia="en-GB"/>
        </w:rPr>
        <w:t xml:space="preserve"> {kHz120, kHz480, kHz960}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6DF7D8E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tci-StateInfo-r17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5848A66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tci-StateId                      TCI-StateId,</w:t>
      </w:r>
    </w:p>
    <w:p w14:paraId="762495C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ref-ServCellId                   ServCellIndex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7492133B"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sz w:val="16"/>
          <w:lang w:eastAsia="en-GB"/>
        </w:rPr>
        <w:t xml:space="preserve">    } </w:t>
      </w:r>
      <w:r w:rsidRPr="00082C66">
        <w:rPr>
          <w:rFonts w:ascii="Courier New" w:eastAsia="Times New Roman" w:hAnsi="Courier New"/>
          <w:noProof/>
          <w:color w:val="993366"/>
          <w:sz w:val="16"/>
          <w:lang w:eastAsia="en-GB"/>
        </w:rPr>
        <w:t>OPTIONAL</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808080"/>
          <w:sz w:val="16"/>
          <w:lang w:eastAsia="en-GB"/>
        </w:rPr>
        <w:t>-- Need R</w:t>
      </w:r>
    </w:p>
    <w:p w14:paraId="22F8C408"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w:t>
      </w:r>
    </w:p>
    <w:p w14:paraId="3C853BA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5E4E39D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E4545"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SSB-PositionQCL-CellsToAddModList-r16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 xml:space="preserve"> (1..maxNrofCellMeas))</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SSB-PositionQCL-CellsToAddMod-r16</w:t>
      </w:r>
    </w:p>
    <w:p w14:paraId="1084698C"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1CE8A"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SSB-PositionQCL-CellsToAddMod-r16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05ED643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physCellId-r16                        PhysCellId,</w:t>
      </w:r>
    </w:p>
    <w:p w14:paraId="7F29806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lastRenderedPageBreak/>
        <w:t xml:space="preserve">    ssb-PositionQCL-r16                   SSB-PositionQCL-Relation-r16</w:t>
      </w:r>
    </w:p>
    <w:p w14:paraId="762F7F4D"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17339A4C"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309B0"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SSB-PositionQCL-CellList-r17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r w:rsidRPr="00082C66">
        <w:rPr>
          <w:rFonts w:ascii="Courier New" w:eastAsia="Times New Roman" w:hAnsi="Courier New"/>
          <w:noProof/>
          <w:color w:val="993366"/>
          <w:sz w:val="16"/>
          <w:lang w:eastAsia="en-GB"/>
        </w:rPr>
        <w:t>SIZE</w:t>
      </w:r>
      <w:r w:rsidRPr="00082C66">
        <w:rPr>
          <w:rFonts w:ascii="Courier New" w:eastAsia="Times New Roman" w:hAnsi="Courier New"/>
          <w:noProof/>
          <w:sz w:val="16"/>
          <w:lang w:eastAsia="en-GB"/>
        </w:rPr>
        <w:t xml:space="preserve"> (1..maxNrofCellMeas))</w:t>
      </w:r>
      <w:r w:rsidRPr="00082C66">
        <w:rPr>
          <w:rFonts w:ascii="Courier New" w:eastAsia="Times New Roman" w:hAnsi="Courier New"/>
          <w:noProof/>
          <w:color w:val="993366"/>
          <w:sz w:val="16"/>
          <w:lang w:eastAsia="en-GB"/>
        </w:rPr>
        <w:t xml:space="preserve"> OF</w:t>
      </w:r>
      <w:r w:rsidRPr="00082C66">
        <w:rPr>
          <w:rFonts w:ascii="Courier New" w:eastAsia="Times New Roman" w:hAnsi="Courier New"/>
          <w:noProof/>
          <w:sz w:val="16"/>
          <w:lang w:eastAsia="en-GB"/>
        </w:rPr>
        <w:t xml:space="preserve"> SSB-PositionQCL-Cell-r17</w:t>
      </w:r>
    </w:p>
    <w:p w14:paraId="3C8761A1"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B93C46"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SSB-PositionQCL-Cell-r17         ::= </w:t>
      </w:r>
      <w:r w:rsidRPr="00082C66">
        <w:rPr>
          <w:rFonts w:ascii="Courier New" w:eastAsia="Times New Roman" w:hAnsi="Courier New"/>
          <w:noProof/>
          <w:color w:val="993366"/>
          <w:sz w:val="16"/>
          <w:lang w:eastAsia="en-GB"/>
        </w:rPr>
        <w:t>SEQUENCE</w:t>
      </w:r>
      <w:r w:rsidRPr="00082C66">
        <w:rPr>
          <w:rFonts w:ascii="Courier New" w:eastAsia="Times New Roman" w:hAnsi="Courier New"/>
          <w:noProof/>
          <w:sz w:val="16"/>
          <w:lang w:eastAsia="en-GB"/>
        </w:rPr>
        <w:t xml:space="preserve"> {</w:t>
      </w:r>
    </w:p>
    <w:p w14:paraId="4D4A1AA7"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physCellId-r17                        PhysCellId,</w:t>
      </w:r>
    </w:p>
    <w:p w14:paraId="2EED4E9D"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 xml:space="preserve">    ssb-PositionQCL-r17                   SSB-PositionQCL-Relation-r17</w:t>
      </w:r>
    </w:p>
    <w:p w14:paraId="60ED9D9F"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C66">
        <w:rPr>
          <w:rFonts w:ascii="Courier New" w:eastAsia="Times New Roman" w:hAnsi="Courier New"/>
          <w:noProof/>
          <w:sz w:val="16"/>
          <w:lang w:eastAsia="en-GB"/>
        </w:rPr>
        <w:t>}</w:t>
      </w:r>
    </w:p>
    <w:p w14:paraId="16C4CCA2"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EB1D99"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color w:val="808080"/>
          <w:sz w:val="16"/>
          <w:lang w:eastAsia="en-GB"/>
        </w:rPr>
        <w:t>-- TAG-MEASOBJECTNR-STOP</w:t>
      </w:r>
    </w:p>
    <w:p w14:paraId="54DB39A4" w14:textId="77777777" w:rsidR="00082C66" w:rsidRPr="00082C66" w:rsidRDefault="00082C66" w:rsidP="0008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C66">
        <w:rPr>
          <w:rFonts w:ascii="Courier New" w:eastAsia="Times New Roman" w:hAnsi="Courier New"/>
          <w:noProof/>
          <w:color w:val="808080"/>
          <w:sz w:val="16"/>
          <w:lang w:eastAsia="en-GB"/>
        </w:rPr>
        <w:t>-- ASN1STOP</w:t>
      </w:r>
    </w:p>
    <w:p w14:paraId="793F3838" w14:textId="77777777" w:rsidR="00082C66" w:rsidRPr="00082C66" w:rsidRDefault="00082C66" w:rsidP="00082C6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C66" w:rsidRPr="00082C66" w14:paraId="43AEF025" w14:textId="77777777" w:rsidTr="003570ED">
        <w:tc>
          <w:tcPr>
            <w:tcW w:w="14507" w:type="dxa"/>
            <w:tcBorders>
              <w:top w:val="single" w:sz="4" w:space="0" w:color="auto"/>
              <w:left w:val="single" w:sz="4" w:space="0" w:color="auto"/>
              <w:bottom w:val="single" w:sz="4" w:space="0" w:color="auto"/>
              <w:right w:val="single" w:sz="4" w:space="0" w:color="auto"/>
            </w:tcBorders>
            <w:hideMark/>
          </w:tcPr>
          <w:p w14:paraId="095CAEEA"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82C66">
              <w:rPr>
                <w:rFonts w:ascii="Arial" w:eastAsia="Times New Roman" w:hAnsi="Arial"/>
                <w:b/>
                <w:i/>
                <w:sz w:val="18"/>
                <w:szCs w:val="22"/>
                <w:lang w:eastAsia="sv-SE"/>
              </w:rPr>
              <w:t>CellsToAddMod</w:t>
            </w:r>
            <w:proofErr w:type="spellEnd"/>
            <w:r w:rsidRPr="00082C66">
              <w:rPr>
                <w:rFonts w:ascii="Arial" w:eastAsia="Times New Roman" w:hAnsi="Arial"/>
                <w:b/>
                <w:i/>
                <w:sz w:val="18"/>
                <w:szCs w:val="22"/>
                <w:lang w:eastAsia="sv-SE"/>
              </w:rPr>
              <w:t xml:space="preserve"> </w:t>
            </w:r>
            <w:r w:rsidRPr="00082C66">
              <w:rPr>
                <w:rFonts w:ascii="Arial" w:eastAsia="Times New Roman" w:hAnsi="Arial"/>
                <w:b/>
                <w:sz w:val="18"/>
                <w:szCs w:val="22"/>
                <w:lang w:eastAsia="sv-SE"/>
              </w:rPr>
              <w:t>field descriptions</w:t>
            </w:r>
          </w:p>
        </w:tc>
      </w:tr>
      <w:tr w:rsidR="00082C66" w:rsidRPr="00082C66" w14:paraId="5959C40A" w14:textId="77777777" w:rsidTr="003570ED">
        <w:tc>
          <w:tcPr>
            <w:tcW w:w="14507" w:type="dxa"/>
            <w:tcBorders>
              <w:top w:val="single" w:sz="4" w:space="0" w:color="auto"/>
              <w:left w:val="single" w:sz="4" w:space="0" w:color="auto"/>
              <w:bottom w:val="single" w:sz="4" w:space="0" w:color="auto"/>
              <w:right w:val="single" w:sz="4" w:space="0" w:color="auto"/>
            </w:tcBorders>
            <w:hideMark/>
          </w:tcPr>
          <w:p w14:paraId="293F8A9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82C66">
              <w:rPr>
                <w:rFonts w:ascii="Arial" w:eastAsia="Times New Roman" w:hAnsi="Arial"/>
                <w:b/>
                <w:i/>
                <w:sz w:val="18"/>
                <w:szCs w:val="22"/>
                <w:lang w:eastAsia="sv-SE"/>
              </w:rPr>
              <w:t>cellIndividualOffset</w:t>
            </w:r>
            <w:proofErr w:type="spellEnd"/>
          </w:p>
          <w:p w14:paraId="05B3AF53"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Cell individual offsets applicable to a specific cell.</w:t>
            </w:r>
          </w:p>
        </w:tc>
      </w:tr>
      <w:tr w:rsidR="00082C66" w:rsidRPr="00082C66" w14:paraId="0CAAA90B" w14:textId="77777777" w:rsidTr="003570ED">
        <w:tc>
          <w:tcPr>
            <w:tcW w:w="14507" w:type="dxa"/>
            <w:tcBorders>
              <w:top w:val="single" w:sz="4" w:space="0" w:color="auto"/>
              <w:left w:val="single" w:sz="4" w:space="0" w:color="auto"/>
              <w:bottom w:val="single" w:sz="4" w:space="0" w:color="auto"/>
              <w:right w:val="single" w:sz="4" w:space="0" w:color="auto"/>
            </w:tcBorders>
            <w:hideMark/>
          </w:tcPr>
          <w:p w14:paraId="63C29902"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082C66">
              <w:rPr>
                <w:rFonts w:ascii="Arial" w:eastAsia="Times New Roman" w:hAnsi="Arial"/>
                <w:b/>
                <w:i/>
                <w:iCs/>
                <w:sz w:val="18"/>
                <w:szCs w:val="22"/>
                <w:lang w:eastAsia="en-GB"/>
              </w:rPr>
              <w:t>physCellId</w:t>
            </w:r>
            <w:proofErr w:type="spellEnd"/>
          </w:p>
          <w:p w14:paraId="3B74D8B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82C66">
              <w:rPr>
                <w:rFonts w:ascii="Arial" w:eastAsia="Times New Roman" w:hAnsi="Arial"/>
                <w:sz w:val="18"/>
                <w:szCs w:val="22"/>
                <w:lang w:eastAsia="en-GB"/>
              </w:rPr>
              <w:t>Physical cell identity of a cell in the cell list.</w:t>
            </w:r>
          </w:p>
        </w:tc>
      </w:tr>
    </w:tbl>
    <w:p w14:paraId="0A23C631" w14:textId="77777777" w:rsidR="00082C66" w:rsidRPr="00082C66" w:rsidRDefault="00082C66" w:rsidP="00082C6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C66" w:rsidRPr="00082C66" w14:paraId="0720099F"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19770C50"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82C66">
              <w:rPr>
                <w:rFonts w:ascii="Arial" w:eastAsia="Times New Roman" w:hAnsi="Arial"/>
                <w:b/>
                <w:i/>
                <w:sz w:val="18"/>
                <w:szCs w:val="22"/>
                <w:lang w:eastAsia="sv-SE"/>
              </w:rPr>
              <w:lastRenderedPageBreak/>
              <w:t>MeasObjectNR</w:t>
            </w:r>
            <w:proofErr w:type="spellEnd"/>
            <w:r w:rsidRPr="00082C66">
              <w:rPr>
                <w:rFonts w:ascii="Arial" w:eastAsia="Times New Roman" w:hAnsi="Arial"/>
                <w:b/>
                <w:i/>
                <w:sz w:val="18"/>
                <w:szCs w:val="22"/>
                <w:lang w:eastAsia="sv-SE"/>
              </w:rPr>
              <w:t xml:space="preserve"> </w:t>
            </w:r>
            <w:r w:rsidRPr="00082C66">
              <w:rPr>
                <w:rFonts w:ascii="Arial" w:eastAsia="Times New Roman" w:hAnsi="Arial"/>
                <w:b/>
                <w:sz w:val="18"/>
                <w:szCs w:val="22"/>
                <w:lang w:eastAsia="sv-SE"/>
              </w:rPr>
              <w:t>field descriptions</w:t>
            </w:r>
          </w:p>
        </w:tc>
      </w:tr>
      <w:tr w:rsidR="00082C66" w:rsidRPr="00082C66" w14:paraId="50B71289"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731DC0D8"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082C66">
              <w:rPr>
                <w:rFonts w:ascii="Arial" w:eastAsia="Times New Roman" w:hAnsi="Arial" w:cs="Arial"/>
                <w:b/>
                <w:i/>
                <w:iCs/>
                <w:sz w:val="18"/>
                <w:szCs w:val="18"/>
                <w:lang w:eastAsia="sv-SE"/>
              </w:rPr>
              <w:t>absThreshCSI</w:t>
            </w:r>
            <w:proofErr w:type="spellEnd"/>
            <w:r w:rsidRPr="00082C66">
              <w:rPr>
                <w:rFonts w:ascii="Arial" w:eastAsia="Times New Roman" w:hAnsi="Arial" w:cs="Arial"/>
                <w:b/>
                <w:i/>
                <w:iCs/>
                <w:sz w:val="18"/>
                <w:szCs w:val="18"/>
                <w:lang w:eastAsia="sv-SE"/>
              </w:rPr>
              <w:t>-RS-Consolidation</w:t>
            </w:r>
          </w:p>
          <w:p w14:paraId="577C257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82C66" w:rsidRPr="00082C66" w14:paraId="2A45BC1B"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1A4F01B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082C66">
              <w:rPr>
                <w:rFonts w:ascii="Arial" w:eastAsia="Times New Roman" w:hAnsi="Arial" w:cs="Arial"/>
                <w:b/>
                <w:i/>
                <w:iCs/>
                <w:sz w:val="18"/>
                <w:szCs w:val="18"/>
                <w:lang w:eastAsia="sv-SE"/>
              </w:rPr>
              <w:t>absThreshSS-BlocksConsolidation</w:t>
            </w:r>
            <w:proofErr w:type="spellEnd"/>
          </w:p>
          <w:p w14:paraId="64018B3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082C66">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82C66" w:rsidRPr="00082C66" w14:paraId="5B51BDD3" w14:textId="77777777" w:rsidTr="003570ED">
        <w:tc>
          <w:tcPr>
            <w:tcW w:w="14173" w:type="dxa"/>
            <w:tcBorders>
              <w:top w:val="single" w:sz="4" w:space="0" w:color="auto"/>
              <w:left w:val="single" w:sz="4" w:space="0" w:color="auto"/>
              <w:bottom w:val="single" w:sz="4" w:space="0" w:color="auto"/>
              <w:right w:val="single" w:sz="4" w:space="0" w:color="auto"/>
            </w:tcBorders>
          </w:tcPr>
          <w:p w14:paraId="504E217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82C66">
              <w:rPr>
                <w:rFonts w:ascii="Arial" w:eastAsia="Times New Roman" w:hAnsi="Arial"/>
                <w:b/>
                <w:i/>
                <w:sz w:val="18"/>
                <w:szCs w:val="22"/>
                <w:lang w:eastAsia="sv-SE"/>
              </w:rPr>
              <w:t>allowedCellsToAddModList</w:t>
            </w:r>
            <w:proofErr w:type="spellEnd"/>
          </w:p>
          <w:p w14:paraId="60669AE9"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082C66">
              <w:rPr>
                <w:rFonts w:ascii="Arial" w:eastAsia="Times New Roman" w:hAnsi="Arial"/>
                <w:sz w:val="18"/>
                <w:szCs w:val="22"/>
                <w:lang w:eastAsia="sv-SE"/>
              </w:rPr>
              <w:t>List of cells to add/modify in the allow-list of cells.</w:t>
            </w:r>
            <w:r w:rsidRPr="00082C66">
              <w:rPr>
                <w:rFonts w:ascii="Arial" w:eastAsia="Times New Roman" w:hAnsi="Arial"/>
                <w:sz w:val="18"/>
                <w:lang w:eastAsia="sv-SE"/>
              </w:rPr>
              <w:t xml:space="preserve"> </w:t>
            </w:r>
            <w:r w:rsidRPr="00082C66">
              <w:rPr>
                <w:rFonts w:ascii="Arial" w:eastAsia="Times New Roman" w:hAnsi="Arial"/>
                <w:sz w:val="18"/>
                <w:szCs w:val="22"/>
                <w:lang w:eastAsia="sv-SE"/>
              </w:rPr>
              <w:t>It applies only to SSB resources.</w:t>
            </w:r>
          </w:p>
        </w:tc>
      </w:tr>
      <w:tr w:rsidR="00082C66" w:rsidRPr="00082C66" w14:paraId="70C15FE4" w14:textId="77777777" w:rsidTr="003570ED">
        <w:tc>
          <w:tcPr>
            <w:tcW w:w="14173" w:type="dxa"/>
            <w:tcBorders>
              <w:top w:val="single" w:sz="4" w:space="0" w:color="auto"/>
              <w:left w:val="single" w:sz="4" w:space="0" w:color="auto"/>
              <w:bottom w:val="single" w:sz="4" w:space="0" w:color="auto"/>
              <w:right w:val="single" w:sz="4" w:space="0" w:color="auto"/>
            </w:tcBorders>
          </w:tcPr>
          <w:p w14:paraId="69EC380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allowedCellsToRemoveList</w:t>
            </w:r>
            <w:proofErr w:type="spellEnd"/>
          </w:p>
          <w:p w14:paraId="262EE98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082C66">
              <w:rPr>
                <w:rFonts w:ascii="Arial" w:eastAsia="Times New Roman" w:hAnsi="Arial"/>
                <w:sz w:val="18"/>
                <w:szCs w:val="22"/>
                <w:lang w:eastAsia="sv-SE"/>
              </w:rPr>
              <w:t>List of cells to remove from the allow-list of cells.</w:t>
            </w:r>
          </w:p>
        </w:tc>
      </w:tr>
      <w:tr w:rsidR="00082C66" w:rsidRPr="00082C66" w:rsidDel="005B6C6E" w14:paraId="3773095D" w14:textId="77777777" w:rsidTr="003570ED">
        <w:tc>
          <w:tcPr>
            <w:tcW w:w="14173" w:type="dxa"/>
            <w:tcBorders>
              <w:top w:val="single" w:sz="4" w:space="0" w:color="auto"/>
              <w:left w:val="single" w:sz="4" w:space="0" w:color="auto"/>
              <w:bottom w:val="single" w:sz="4" w:space="0" w:color="auto"/>
              <w:right w:val="single" w:sz="4" w:space="0" w:color="auto"/>
            </w:tcBorders>
          </w:tcPr>
          <w:p w14:paraId="4588A018" w14:textId="62A4DCA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082C66">
              <w:rPr>
                <w:rFonts w:ascii="Arial" w:eastAsia="Times New Roman" w:hAnsi="Arial"/>
                <w:b/>
                <w:bCs/>
                <w:i/>
                <w:iCs/>
                <w:noProof/>
                <w:sz w:val="18"/>
                <w:lang w:eastAsia="ko-KR"/>
              </w:rPr>
              <w:t>associatedMeasGapSSB</w:t>
            </w:r>
            <w:ins w:id="23" w:author="Intel" w:date="2022-07-29T15:15:00Z">
              <w:r w:rsidR="000E07EE">
                <w:rPr>
                  <w:rFonts w:ascii="Arial" w:eastAsia="Times New Roman" w:hAnsi="Arial"/>
                  <w:b/>
                  <w:bCs/>
                  <w:i/>
                  <w:iCs/>
                  <w:noProof/>
                  <w:sz w:val="18"/>
                  <w:lang w:eastAsia="ko-KR"/>
                </w:rPr>
                <w:t>,</w:t>
              </w:r>
            </w:ins>
            <w:ins w:id="24" w:author="Intel" w:date="2022-07-29T15:16:00Z">
              <w:r w:rsidR="000E07EE">
                <w:t xml:space="preserve"> </w:t>
              </w:r>
              <w:r w:rsidR="000E07EE" w:rsidRPr="000E07EE">
                <w:rPr>
                  <w:rFonts w:ascii="Arial" w:eastAsia="Times New Roman" w:hAnsi="Arial"/>
                  <w:b/>
                  <w:bCs/>
                  <w:i/>
                  <w:iCs/>
                  <w:noProof/>
                  <w:sz w:val="18"/>
                  <w:lang w:eastAsia="ko-KR"/>
                </w:rPr>
                <w:t>associatedMeasGapSSB2-NTN-r17</w:t>
              </w:r>
            </w:ins>
          </w:p>
          <w:p w14:paraId="257292B6" w14:textId="2B48C3EC" w:rsidR="00082C66" w:rsidRPr="00082C66" w:rsidDel="005B6C6E"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iCs/>
                <w:sz w:val="18"/>
                <w:lang w:eastAsia="sv-SE"/>
              </w:rPr>
              <w:t xml:space="preserve">Indicates the associated measurement gap for SSB measuring identified by </w:t>
            </w:r>
            <w:proofErr w:type="spellStart"/>
            <w:r w:rsidRPr="00082C66">
              <w:rPr>
                <w:rFonts w:ascii="Arial" w:eastAsia="Times New Roman" w:hAnsi="Arial"/>
                <w:i/>
                <w:iCs/>
                <w:sz w:val="18"/>
                <w:lang w:eastAsia="sv-SE"/>
              </w:rPr>
              <w:t>ssb-ConfigMobility</w:t>
            </w:r>
            <w:proofErr w:type="spellEnd"/>
            <w:r w:rsidRPr="00082C66">
              <w:rPr>
                <w:rFonts w:ascii="Arial" w:eastAsia="Times New Roman" w:hAnsi="Arial"/>
                <w:iCs/>
                <w:sz w:val="18"/>
                <w:lang w:eastAsia="sv-SE"/>
              </w:rPr>
              <w:t xml:space="preserve"> in this measurement object.</w:t>
            </w:r>
            <w:r w:rsidRPr="00082C66">
              <w:rPr>
                <w:rFonts w:ascii="Arial" w:eastAsia="Times New Roman" w:hAnsi="Arial"/>
                <w:sz w:val="18"/>
                <w:lang w:eastAsia="ja-JP"/>
              </w:rPr>
              <w:t xml:space="preserve"> </w:t>
            </w:r>
            <w:r w:rsidRPr="00082C66">
              <w:rPr>
                <w:rFonts w:ascii="Arial" w:eastAsia="Times New Roman" w:hAnsi="Arial"/>
                <w:iCs/>
                <w:sz w:val="18"/>
                <w:lang w:eastAsia="sv-SE"/>
              </w:rPr>
              <w:t xml:space="preserve">When multiple </w:t>
            </w:r>
            <w:proofErr w:type="spellStart"/>
            <w:r w:rsidRPr="00082C66">
              <w:rPr>
                <w:rFonts w:ascii="Arial" w:eastAsia="Times New Roman" w:hAnsi="Arial"/>
                <w:i/>
                <w:sz w:val="18"/>
                <w:lang w:eastAsia="sv-SE"/>
              </w:rPr>
              <w:t>MeasObjectNR</w:t>
            </w:r>
            <w:proofErr w:type="spellEnd"/>
            <w:r w:rsidRPr="00082C66">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082C66">
              <w:rPr>
                <w:rFonts w:ascii="Arial" w:eastAsia="Times New Roman" w:hAnsi="Arial"/>
                <w:i/>
                <w:sz w:val="18"/>
                <w:lang w:eastAsia="sv-SE"/>
              </w:rPr>
              <w:t>MeasObjectNR</w:t>
            </w:r>
            <w:proofErr w:type="spellEnd"/>
            <w:r w:rsidRPr="00082C66">
              <w:rPr>
                <w:rFonts w:ascii="Arial" w:eastAsia="Times New Roman" w:hAnsi="Arial"/>
                <w:iCs/>
                <w:sz w:val="18"/>
                <w:lang w:eastAsia="sv-SE"/>
              </w:rPr>
              <w:t>.</w:t>
            </w:r>
            <w:r w:rsidRPr="00082C66">
              <w:rPr>
                <w:rFonts w:ascii="Arial" w:eastAsia="Times New Roman" w:hAnsi="Arial"/>
                <w:iCs/>
                <w:noProof/>
                <w:sz w:val="18"/>
                <w:lang w:eastAsia="ko-KR"/>
              </w:rPr>
              <w:t xml:space="preserve"> If </w:t>
            </w:r>
            <w:ins w:id="25" w:author="Intel" w:date="2022-08-10T09:55:00Z">
              <w:r w:rsidR="008A53FE" w:rsidRPr="00180128">
                <w:rPr>
                  <w:rFonts w:ascii="Arial" w:eastAsia="Times New Roman" w:hAnsi="Arial"/>
                  <w:i/>
                  <w:noProof/>
                  <w:sz w:val="18"/>
                  <w:lang w:eastAsia="ko-KR"/>
                </w:rPr>
                <w:t>associatedMeasGapSSB</w:t>
              </w:r>
              <w:r w:rsidR="008A53FE" w:rsidRPr="00180128" w:rsidDel="00180128">
                <w:rPr>
                  <w:rFonts w:ascii="Arial" w:eastAsia="Times New Roman" w:hAnsi="Arial"/>
                  <w:iCs/>
                  <w:noProof/>
                  <w:sz w:val="18"/>
                  <w:lang w:eastAsia="ko-KR"/>
                </w:rPr>
                <w:t xml:space="preserve"> </w:t>
              </w:r>
            </w:ins>
            <w:del w:id="26" w:author="Intel" w:date="2022-08-10T09:55:00Z">
              <w:r w:rsidRPr="00082C66" w:rsidDel="008A53FE">
                <w:rPr>
                  <w:rFonts w:ascii="Arial" w:eastAsia="Times New Roman" w:hAnsi="Arial"/>
                  <w:iCs/>
                  <w:noProof/>
                  <w:sz w:val="18"/>
                  <w:lang w:eastAsia="ko-KR"/>
                </w:rPr>
                <w:delText xml:space="preserve">this field </w:delText>
              </w:r>
            </w:del>
            <w:r w:rsidRPr="00082C66">
              <w:rPr>
                <w:rFonts w:ascii="Arial" w:eastAsia="Times New Roman" w:hAnsi="Arial"/>
                <w:iCs/>
                <w:noProof/>
                <w:sz w:val="18"/>
                <w:lang w:eastAsia="ko-KR"/>
              </w:rPr>
              <w:t xml:space="preserve">is absent, the associated measurement gap is the gap configured via </w:t>
            </w:r>
            <w:r w:rsidRPr="00082C66">
              <w:rPr>
                <w:rFonts w:ascii="Arial" w:eastAsia="Times New Roman" w:hAnsi="Arial"/>
                <w:i/>
                <w:noProof/>
                <w:sz w:val="18"/>
                <w:lang w:eastAsia="ko-KR"/>
              </w:rPr>
              <w:t>gapFR1</w:t>
            </w:r>
            <w:r w:rsidRPr="00082C66">
              <w:rPr>
                <w:rFonts w:ascii="Arial" w:eastAsia="Times New Roman" w:hAnsi="Arial"/>
                <w:iCs/>
                <w:noProof/>
                <w:sz w:val="18"/>
                <w:lang w:eastAsia="ko-KR"/>
              </w:rPr>
              <w:t xml:space="preserve">, </w:t>
            </w:r>
            <w:r w:rsidRPr="00082C66">
              <w:rPr>
                <w:rFonts w:ascii="Arial" w:eastAsia="Times New Roman" w:hAnsi="Arial"/>
                <w:i/>
                <w:noProof/>
                <w:sz w:val="18"/>
                <w:lang w:eastAsia="ko-KR"/>
              </w:rPr>
              <w:t>gapFR2</w:t>
            </w:r>
            <w:r w:rsidRPr="00082C66">
              <w:rPr>
                <w:rFonts w:ascii="Arial" w:eastAsia="Times New Roman" w:hAnsi="Arial"/>
                <w:iCs/>
                <w:noProof/>
                <w:sz w:val="18"/>
                <w:lang w:eastAsia="ko-KR"/>
              </w:rPr>
              <w:t xml:space="preserve">, or </w:t>
            </w:r>
            <w:r w:rsidRPr="00082C66">
              <w:rPr>
                <w:rFonts w:ascii="Arial" w:eastAsia="Times New Roman" w:hAnsi="Arial"/>
                <w:i/>
                <w:noProof/>
                <w:sz w:val="18"/>
                <w:lang w:eastAsia="ko-KR"/>
              </w:rPr>
              <w:t>gapUE</w:t>
            </w:r>
            <w:r w:rsidRPr="00082C66">
              <w:rPr>
                <w:rFonts w:ascii="Arial" w:eastAsia="Times New Roman" w:hAnsi="Arial"/>
                <w:iCs/>
                <w:noProof/>
                <w:sz w:val="18"/>
                <w:lang w:eastAsia="ko-KR"/>
              </w:rPr>
              <w:t>.</w:t>
            </w:r>
            <w:ins w:id="27" w:author="Intel" w:date="2022-07-29T15:28:00Z">
              <w:r w:rsidR="00FE1E1C">
                <w:rPr>
                  <w:rFonts w:ascii="Arial" w:eastAsia="Times New Roman" w:hAnsi="Arial"/>
                  <w:iCs/>
                  <w:noProof/>
                  <w:sz w:val="18"/>
                  <w:lang w:eastAsia="ko-KR"/>
                </w:rPr>
                <w:t xml:space="preserve"> For </w:t>
              </w:r>
              <w:r w:rsidR="00FE1E1C" w:rsidRPr="00FE1E1C">
                <w:rPr>
                  <w:rFonts w:ascii="Arial" w:eastAsia="Times New Roman" w:hAnsi="Arial"/>
                  <w:i/>
                  <w:noProof/>
                  <w:sz w:val="18"/>
                  <w:lang w:eastAsia="ko-KR"/>
                </w:rPr>
                <w:t>associatedMeasGapSSB2-NTN-r17</w:t>
              </w:r>
              <w:r w:rsidR="00FE1E1C">
                <w:rPr>
                  <w:rFonts w:ascii="Arial" w:eastAsia="Times New Roman" w:hAnsi="Arial"/>
                  <w:iCs/>
                  <w:noProof/>
                  <w:sz w:val="18"/>
                  <w:lang w:eastAsia="ko-KR"/>
                </w:rPr>
                <w:t xml:space="preserve">, </w:t>
              </w:r>
            </w:ins>
            <w:ins w:id="28" w:author="Intel" w:date="2022-07-29T15:29:00Z">
              <w:r w:rsidR="00FE1E1C">
                <w:rPr>
                  <w:rFonts w:ascii="Arial" w:eastAsia="Times New Roman" w:hAnsi="Arial"/>
                  <w:iCs/>
                  <w:noProof/>
                  <w:sz w:val="18"/>
                  <w:lang w:eastAsia="ko-KR"/>
                </w:rPr>
                <w:t xml:space="preserve">the value indicates the second associated measurement </w:t>
              </w:r>
            </w:ins>
            <w:ins w:id="29" w:author="Intel" w:date="2022-08-10T09:54:00Z">
              <w:r w:rsidR="008A53FE">
                <w:rPr>
                  <w:rFonts w:ascii="Arial" w:eastAsia="Times New Roman" w:hAnsi="Arial"/>
                  <w:iCs/>
                  <w:noProof/>
                  <w:sz w:val="18"/>
                  <w:lang w:eastAsia="ko-KR"/>
                </w:rPr>
                <w:t xml:space="preserve">gap </w:t>
              </w:r>
              <w:r w:rsidR="008A53FE" w:rsidRPr="00B870D7">
                <w:rPr>
                  <w:rFonts w:ascii="Arial" w:eastAsia="Times New Roman" w:hAnsi="Arial"/>
                  <w:iCs/>
                  <w:noProof/>
                  <w:sz w:val="18"/>
                  <w:lang w:eastAsia="ko-KR"/>
                </w:rPr>
                <w:t xml:space="preserve">with the same gap type </w:t>
              </w:r>
              <w:r w:rsidR="008A53FE">
                <w:rPr>
                  <w:rFonts w:ascii="Arial" w:eastAsia="Times New Roman" w:hAnsi="Arial"/>
                  <w:iCs/>
                  <w:noProof/>
                  <w:sz w:val="18"/>
                  <w:lang w:eastAsia="ko-KR"/>
                </w:rPr>
                <w:t>as</w:t>
              </w:r>
              <w:r w:rsidR="008A53FE">
                <w:t xml:space="preserve"> </w:t>
              </w:r>
              <w:r w:rsidR="008A53FE" w:rsidRPr="003732B4">
                <w:rPr>
                  <w:rFonts w:ascii="Arial" w:eastAsia="Times New Roman" w:hAnsi="Arial"/>
                  <w:i/>
                  <w:noProof/>
                  <w:sz w:val="18"/>
                  <w:lang w:eastAsia="ko-KR"/>
                </w:rPr>
                <w:t>associatedMeasGapSSB</w:t>
              </w:r>
              <w:r w:rsidR="008A53FE">
                <w:rPr>
                  <w:rFonts w:ascii="Arial" w:eastAsia="Times New Roman" w:hAnsi="Arial"/>
                  <w:iCs/>
                  <w:noProof/>
                  <w:sz w:val="18"/>
                  <w:lang w:eastAsia="ko-KR"/>
                </w:rPr>
                <w:t xml:space="preserve"> </w:t>
              </w:r>
            </w:ins>
            <w:ins w:id="30" w:author="Intel" w:date="2022-07-29T15:29:00Z">
              <w:r w:rsidR="00FE1E1C" w:rsidRPr="00082C66">
                <w:rPr>
                  <w:rFonts w:ascii="Arial" w:eastAsia="Times New Roman" w:hAnsi="Arial"/>
                  <w:iCs/>
                  <w:sz w:val="18"/>
                  <w:lang w:eastAsia="sv-SE"/>
                </w:rPr>
                <w:t xml:space="preserve">for SSB measuring identified by </w:t>
              </w:r>
              <w:proofErr w:type="spellStart"/>
              <w:r w:rsidR="00FE1E1C" w:rsidRPr="00082C66">
                <w:rPr>
                  <w:rFonts w:ascii="Arial" w:eastAsia="Times New Roman" w:hAnsi="Arial"/>
                  <w:i/>
                  <w:iCs/>
                  <w:sz w:val="18"/>
                  <w:lang w:eastAsia="sv-SE"/>
                </w:rPr>
                <w:t>ssb-ConfigMobility</w:t>
              </w:r>
              <w:proofErr w:type="spellEnd"/>
              <w:r w:rsidR="00FE1E1C" w:rsidRPr="00082C66">
                <w:rPr>
                  <w:rFonts w:ascii="Arial" w:eastAsia="Times New Roman" w:hAnsi="Arial"/>
                  <w:iCs/>
                  <w:sz w:val="18"/>
                  <w:lang w:eastAsia="sv-SE"/>
                </w:rPr>
                <w:t xml:space="preserve"> in this measurement object</w:t>
              </w:r>
              <w:r w:rsidR="00FE1E1C">
                <w:rPr>
                  <w:rFonts w:ascii="Arial" w:eastAsia="Times New Roman" w:hAnsi="Arial"/>
                  <w:iCs/>
                  <w:sz w:val="18"/>
                  <w:lang w:eastAsia="sv-SE"/>
                </w:rPr>
                <w:t xml:space="preserve"> for NTN.</w:t>
              </w:r>
            </w:ins>
          </w:p>
        </w:tc>
      </w:tr>
      <w:tr w:rsidR="00082C66" w:rsidRPr="00082C66" w:rsidDel="005B6C6E" w14:paraId="5A772D2E" w14:textId="77777777" w:rsidTr="003570ED">
        <w:tc>
          <w:tcPr>
            <w:tcW w:w="14173" w:type="dxa"/>
            <w:tcBorders>
              <w:top w:val="single" w:sz="4" w:space="0" w:color="auto"/>
              <w:left w:val="single" w:sz="4" w:space="0" w:color="auto"/>
              <w:bottom w:val="single" w:sz="4" w:space="0" w:color="auto"/>
              <w:right w:val="single" w:sz="4" w:space="0" w:color="auto"/>
            </w:tcBorders>
          </w:tcPr>
          <w:p w14:paraId="533B05EF" w14:textId="275E6E8C"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082C66">
              <w:rPr>
                <w:rFonts w:ascii="Arial" w:eastAsia="Times New Roman" w:hAnsi="Arial"/>
                <w:b/>
                <w:bCs/>
                <w:i/>
                <w:iCs/>
                <w:noProof/>
                <w:sz w:val="18"/>
                <w:lang w:eastAsia="ko-KR"/>
              </w:rPr>
              <w:t>associatedMeasGapCSIRS</w:t>
            </w:r>
            <w:ins w:id="31" w:author="Intel" w:date="2022-07-29T15:20:00Z">
              <w:r w:rsidR="000E07EE">
                <w:rPr>
                  <w:rFonts w:ascii="Arial" w:eastAsia="Times New Roman" w:hAnsi="Arial"/>
                  <w:b/>
                  <w:bCs/>
                  <w:i/>
                  <w:iCs/>
                  <w:noProof/>
                  <w:sz w:val="18"/>
                  <w:lang w:eastAsia="ko-KR"/>
                </w:rPr>
                <w:t>,</w:t>
              </w:r>
              <w:r w:rsidR="000E07EE">
                <w:t xml:space="preserve"> </w:t>
              </w:r>
              <w:r w:rsidR="000E07EE" w:rsidRPr="000E07EE">
                <w:rPr>
                  <w:rFonts w:ascii="Arial" w:eastAsia="Times New Roman" w:hAnsi="Arial"/>
                  <w:b/>
                  <w:bCs/>
                  <w:i/>
                  <w:iCs/>
                  <w:noProof/>
                  <w:sz w:val="18"/>
                  <w:lang w:eastAsia="ko-KR"/>
                </w:rPr>
                <w:t>associatedMeasGapCSIRS2-NTN-r17</w:t>
              </w:r>
            </w:ins>
          </w:p>
          <w:p w14:paraId="1A5F70CD" w14:textId="5BC830ED" w:rsidR="00082C66" w:rsidRPr="00082C66" w:rsidDel="005B6C6E"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iCs/>
                <w:sz w:val="18"/>
                <w:lang w:eastAsia="sv-SE"/>
              </w:rPr>
              <w:t xml:space="preserve">Indicates the associated measurement gap for CSI-RS measuring identified by </w:t>
            </w:r>
            <w:proofErr w:type="spellStart"/>
            <w:r w:rsidRPr="00082C66">
              <w:rPr>
                <w:rFonts w:ascii="Arial" w:eastAsia="Times New Roman" w:hAnsi="Arial"/>
                <w:i/>
                <w:iCs/>
                <w:sz w:val="18"/>
                <w:lang w:eastAsia="sv-SE"/>
              </w:rPr>
              <w:t>csi-rs-ResourceConfigMobility</w:t>
            </w:r>
            <w:proofErr w:type="spellEnd"/>
            <w:r w:rsidRPr="00082C66">
              <w:rPr>
                <w:rFonts w:ascii="Arial" w:eastAsia="Times New Roman" w:hAnsi="Arial"/>
                <w:iCs/>
                <w:sz w:val="18"/>
                <w:lang w:eastAsia="sv-SE"/>
              </w:rPr>
              <w:t xml:space="preserve"> in this measurement object. </w:t>
            </w:r>
            <w:r w:rsidRPr="00082C66">
              <w:rPr>
                <w:rFonts w:ascii="Arial" w:eastAsia="Times New Roman" w:hAnsi="Arial"/>
                <w:iCs/>
                <w:noProof/>
                <w:sz w:val="18"/>
                <w:lang w:eastAsia="ko-KR"/>
              </w:rPr>
              <w:t xml:space="preserve">If </w:t>
            </w:r>
            <w:ins w:id="32" w:author="Intel" w:date="2022-08-10T09:56:00Z">
              <w:r w:rsidR="008A53FE" w:rsidRPr="00180128">
                <w:rPr>
                  <w:rFonts w:ascii="Arial" w:eastAsia="Times New Roman" w:hAnsi="Arial"/>
                  <w:i/>
                  <w:noProof/>
                  <w:sz w:val="18"/>
                  <w:lang w:eastAsia="ko-KR"/>
                </w:rPr>
                <w:t>associatedMeasGapCSIRS</w:t>
              </w:r>
              <w:r w:rsidR="008A53FE" w:rsidRPr="00180128" w:rsidDel="00180128">
                <w:rPr>
                  <w:rFonts w:ascii="Arial" w:eastAsia="Times New Roman" w:hAnsi="Arial"/>
                  <w:iCs/>
                  <w:noProof/>
                  <w:sz w:val="18"/>
                  <w:lang w:eastAsia="ko-KR"/>
                </w:rPr>
                <w:t xml:space="preserve"> </w:t>
              </w:r>
            </w:ins>
            <w:del w:id="33" w:author="Intel" w:date="2022-08-10T09:56:00Z">
              <w:r w:rsidRPr="00082C66" w:rsidDel="008A53FE">
                <w:rPr>
                  <w:rFonts w:ascii="Arial" w:eastAsia="Times New Roman" w:hAnsi="Arial"/>
                  <w:iCs/>
                  <w:noProof/>
                  <w:sz w:val="18"/>
                  <w:lang w:eastAsia="ko-KR"/>
                </w:rPr>
                <w:delText xml:space="preserve">this field </w:delText>
              </w:r>
            </w:del>
            <w:r w:rsidRPr="00082C66">
              <w:rPr>
                <w:rFonts w:ascii="Arial" w:eastAsia="Times New Roman" w:hAnsi="Arial"/>
                <w:iCs/>
                <w:noProof/>
                <w:sz w:val="18"/>
                <w:lang w:eastAsia="ko-KR"/>
              </w:rPr>
              <w:t xml:space="preserve">is absent, the associated measurement gap is the gap configured via </w:t>
            </w:r>
            <w:r w:rsidRPr="00082C66">
              <w:rPr>
                <w:rFonts w:ascii="Arial" w:eastAsia="Times New Roman" w:hAnsi="Arial"/>
                <w:i/>
                <w:noProof/>
                <w:sz w:val="18"/>
                <w:lang w:eastAsia="ko-KR"/>
              </w:rPr>
              <w:t>gapFR1</w:t>
            </w:r>
            <w:r w:rsidRPr="00082C66">
              <w:rPr>
                <w:rFonts w:ascii="Arial" w:eastAsia="Times New Roman" w:hAnsi="Arial"/>
                <w:iCs/>
                <w:noProof/>
                <w:sz w:val="18"/>
                <w:lang w:eastAsia="ko-KR"/>
              </w:rPr>
              <w:t xml:space="preserve">, </w:t>
            </w:r>
            <w:r w:rsidRPr="00082C66">
              <w:rPr>
                <w:rFonts w:ascii="Arial" w:eastAsia="Times New Roman" w:hAnsi="Arial"/>
                <w:i/>
                <w:noProof/>
                <w:sz w:val="18"/>
                <w:lang w:eastAsia="ko-KR"/>
              </w:rPr>
              <w:t>gapFR2</w:t>
            </w:r>
            <w:r w:rsidRPr="00082C66">
              <w:rPr>
                <w:rFonts w:ascii="Arial" w:eastAsia="Times New Roman" w:hAnsi="Arial"/>
                <w:iCs/>
                <w:noProof/>
                <w:sz w:val="18"/>
                <w:lang w:eastAsia="ko-KR"/>
              </w:rPr>
              <w:t xml:space="preserve">, or </w:t>
            </w:r>
            <w:r w:rsidRPr="00082C66">
              <w:rPr>
                <w:rFonts w:ascii="Arial" w:eastAsia="Times New Roman" w:hAnsi="Arial"/>
                <w:i/>
                <w:noProof/>
                <w:sz w:val="18"/>
                <w:lang w:eastAsia="ko-KR"/>
              </w:rPr>
              <w:t>gapUE</w:t>
            </w:r>
            <w:r w:rsidRPr="00082C66">
              <w:rPr>
                <w:rFonts w:ascii="Arial" w:eastAsia="Times New Roman" w:hAnsi="Arial"/>
                <w:iCs/>
                <w:noProof/>
                <w:sz w:val="18"/>
                <w:lang w:eastAsia="ko-KR"/>
              </w:rPr>
              <w:t>.</w:t>
            </w:r>
            <w:ins w:id="34" w:author="Intel" w:date="2022-07-29T15:24:00Z">
              <w:r w:rsidR="000E07EE">
                <w:rPr>
                  <w:rFonts w:ascii="Arial" w:eastAsia="Times New Roman" w:hAnsi="Arial"/>
                  <w:iCs/>
                  <w:noProof/>
                  <w:sz w:val="18"/>
                  <w:lang w:eastAsia="ko-KR"/>
                </w:rPr>
                <w:t xml:space="preserve"> For </w:t>
              </w:r>
              <w:r w:rsidR="000E07EE" w:rsidRPr="00FE1E1C">
                <w:rPr>
                  <w:rFonts w:ascii="Arial" w:eastAsia="Times New Roman" w:hAnsi="Arial"/>
                  <w:i/>
                  <w:noProof/>
                  <w:sz w:val="18"/>
                  <w:lang w:eastAsia="ko-KR"/>
                </w:rPr>
                <w:t>associatedMeasGapCSIRS2-NTN-r17</w:t>
              </w:r>
              <w:r w:rsidR="000E07EE">
                <w:rPr>
                  <w:rFonts w:ascii="Arial" w:eastAsia="Times New Roman" w:hAnsi="Arial"/>
                  <w:iCs/>
                  <w:noProof/>
                  <w:sz w:val="18"/>
                  <w:lang w:eastAsia="ko-KR"/>
                </w:rPr>
                <w:t xml:space="preserve">, the value indicates the second </w:t>
              </w:r>
            </w:ins>
            <w:ins w:id="35" w:author="Intel" w:date="2022-07-29T15:27:00Z">
              <w:r w:rsidR="00FE1E1C">
                <w:rPr>
                  <w:rFonts w:ascii="Arial" w:eastAsia="Times New Roman" w:hAnsi="Arial"/>
                  <w:iCs/>
                  <w:noProof/>
                  <w:sz w:val="18"/>
                  <w:lang w:eastAsia="ko-KR"/>
                </w:rPr>
                <w:t xml:space="preserve">associated </w:t>
              </w:r>
            </w:ins>
            <w:ins w:id="36" w:author="Intel" w:date="2022-07-29T15:24:00Z">
              <w:r w:rsidR="000E07EE">
                <w:rPr>
                  <w:rFonts w:ascii="Arial" w:eastAsia="Times New Roman" w:hAnsi="Arial"/>
                  <w:iCs/>
                  <w:noProof/>
                  <w:sz w:val="18"/>
                  <w:lang w:eastAsia="ko-KR"/>
                </w:rPr>
                <w:t xml:space="preserve">measurement gap </w:t>
              </w:r>
            </w:ins>
            <w:ins w:id="37" w:author="Intel" w:date="2022-08-10T09:55:00Z">
              <w:r w:rsidR="008A53FE" w:rsidRPr="00B870D7">
                <w:rPr>
                  <w:rFonts w:ascii="Arial" w:eastAsia="Times New Roman" w:hAnsi="Arial"/>
                  <w:iCs/>
                  <w:noProof/>
                  <w:sz w:val="18"/>
                  <w:lang w:eastAsia="ko-KR"/>
                </w:rPr>
                <w:t xml:space="preserve">with the same gap </w:t>
              </w:r>
              <w:r w:rsidR="008A53FE">
                <w:rPr>
                  <w:rFonts w:ascii="Arial" w:eastAsia="Times New Roman" w:hAnsi="Arial"/>
                  <w:iCs/>
                  <w:noProof/>
                  <w:sz w:val="18"/>
                  <w:lang w:eastAsia="ko-KR"/>
                </w:rPr>
                <w:t>type as</w:t>
              </w:r>
              <w:r w:rsidR="008A53FE">
                <w:t xml:space="preserve"> </w:t>
              </w:r>
              <w:r w:rsidR="008A53FE" w:rsidRPr="003732B4">
                <w:rPr>
                  <w:rFonts w:ascii="Arial" w:eastAsia="Times New Roman" w:hAnsi="Arial"/>
                  <w:i/>
                  <w:noProof/>
                  <w:sz w:val="18"/>
                  <w:lang w:eastAsia="ko-KR"/>
                </w:rPr>
                <w:t>associatedMeasGapCSIRS</w:t>
              </w:r>
              <w:r w:rsidR="008A53FE">
                <w:rPr>
                  <w:rFonts w:ascii="Arial" w:eastAsia="Times New Roman" w:hAnsi="Arial"/>
                  <w:iCs/>
                  <w:noProof/>
                  <w:sz w:val="18"/>
                  <w:lang w:eastAsia="ko-KR"/>
                </w:rPr>
                <w:t xml:space="preserve"> </w:t>
              </w:r>
            </w:ins>
            <w:ins w:id="38" w:author="Intel" w:date="2022-07-29T15:27:00Z">
              <w:r w:rsidR="00FE1E1C" w:rsidRPr="00082C66">
                <w:rPr>
                  <w:rFonts w:ascii="Arial" w:eastAsia="Times New Roman" w:hAnsi="Arial"/>
                  <w:iCs/>
                  <w:sz w:val="18"/>
                  <w:lang w:eastAsia="sv-SE"/>
                </w:rPr>
                <w:t xml:space="preserve">for CSI-RS measuring identified by </w:t>
              </w:r>
              <w:proofErr w:type="spellStart"/>
              <w:r w:rsidR="00FE1E1C" w:rsidRPr="00082C66">
                <w:rPr>
                  <w:rFonts w:ascii="Arial" w:eastAsia="Times New Roman" w:hAnsi="Arial"/>
                  <w:i/>
                  <w:iCs/>
                  <w:sz w:val="18"/>
                  <w:lang w:eastAsia="sv-SE"/>
                </w:rPr>
                <w:t>csi-rs-ResourceConfigMobility</w:t>
              </w:r>
              <w:proofErr w:type="spellEnd"/>
              <w:r w:rsidR="00FE1E1C" w:rsidRPr="00082C66">
                <w:rPr>
                  <w:rFonts w:ascii="Arial" w:eastAsia="Times New Roman" w:hAnsi="Arial"/>
                  <w:iCs/>
                  <w:sz w:val="18"/>
                  <w:lang w:eastAsia="sv-SE"/>
                </w:rPr>
                <w:t xml:space="preserve"> in this measurement object</w:t>
              </w:r>
            </w:ins>
            <w:ins w:id="39" w:author="Intel" w:date="2022-07-29T15:28:00Z">
              <w:r w:rsidR="00FE1E1C">
                <w:rPr>
                  <w:rFonts w:ascii="Arial" w:eastAsia="Times New Roman" w:hAnsi="Arial"/>
                  <w:iCs/>
                  <w:sz w:val="18"/>
                  <w:lang w:eastAsia="sv-SE"/>
                </w:rPr>
                <w:t xml:space="preserve"> for NTN</w:t>
              </w:r>
            </w:ins>
            <w:ins w:id="40" w:author="Intel" w:date="2022-07-29T15:27:00Z">
              <w:r w:rsidR="00FE1E1C">
                <w:rPr>
                  <w:rFonts w:ascii="Arial" w:eastAsia="Times New Roman" w:hAnsi="Arial"/>
                  <w:iCs/>
                  <w:sz w:val="18"/>
                  <w:lang w:eastAsia="sv-SE"/>
                </w:rPr>
                <w:t>.</w:t>
              </w:r>
            </w:ins>
            <w:ins w:id="41" w:author="Intel" w:date="2022-07-29T15:25:00Z">
              <w:r w:rsidR="00FE1E1C">
                <w:rPr>
                  <w:rFonts w:ascii="Arial" w:eastAsia="Times New Roman" w:hAnsi="Arial"/>
                  <w:iCs/>
                  <w:noProof/>
                  <w:sz w:val="18"/>
                  <w:lang w:eastAsia="ko-KR"/>
                </w:rPr>
                <w:t xml:space="preserve"> </w:t>
              </w:r>
            </w:ins>
          </w:p>
        </w:tc>
      </w:tr>
      <w:tr w:rsidR="00082C66" w:rsidRPr="00082C66" w14:paraId="0C2FADFC"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290D2D3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cellsToAddModList</w:t>
            </w:r>
            <w:proofErr w:type="spellEnd"/>
          </w:p>
          <w:p w14:paraId="798C0884"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sz w:val="18"/>
                <w:szCs w:val="22"/>
                <w:lang w:eastAsia="en-GB"/>
              </w:rPr>
              <w:t>List of cells to add/modify in the cell list.</w:t>
            </w:r>
          </w:p>
        </w:tc>
      </w:tr>
      <w:tr w:rsidR="00082C66" w:rsidRPr="00082C66" w14:paraId="629AAA48"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1C32641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cellsToRemoveList</w:t>
            </w:r>
            <w:proofErr w:type="spellEnd"/>
          </w:p>
          <w:p w14:paraId="5437253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sz w:val="18"/>
                <w:szCs w:val="22"/>
                <w:lang w:eastAsia="en-GB"/>
              </w:rPr>
              <w:t xml:space="preserve">List of cells to remove from the cell list. </w:t>
            </w:r>
          </w:p>
        </w:tc>
      </w:tr>
      <w:tr w:rsidR="00082C66" w:rsidRPr="00082C66" w14:paraId="1FD67D7D" w14:textId="77777777" w:rsidTr="003570ED">
        <w:tc>
          <w:tcPr>
            <w:tcW w:w="14173" w:type="dxa"/>
            <w:tcBorders>
              <w:top w:val="single" w:sz="4" w:space="0" w:color="auto"/>
              <w:left w:val="single" w:sz="4" w:space="0" w:color="auto"/>
              <w:bottom w:val="single" w:sz="4" w:space="0" w:color="auto"/>
              <w:right w:val="single" w:sz="4" w:space="0" w:color="auto"/>
            </w:tcBorders>
          </w:tcPr>
          <w:p w14:paraId="6283720F"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excludedCellsToAddModList</w:t>
            </w:r>
            <w:proofErr w:type="spellEnd"/>
          </w:p>
          <w:p w14:paraId="67BB847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iCs/>
                <w:sz w:val="18"/>
                <w:szCs w:val="22"/>
                <w:lang w:eastAsia="en-GB"/>
              </w:rPr>
              <w:t>List of cells to add/modify in the exclude-list of cells. It applies only to SSB resources.</w:t>
            </w:r>
          </w:p>
        </w:tc>
      </w:tr>
      <w:tr w:rsidR="00082C66" w:rsidRPr="00082C66" w14:paraId="2A8ABA05" w14:textId="77777777" w:rsidTr="003570ED">
        <w:tc>
          <w:tcPr>
            <w:tcW w:w="14173" w:type="dxa"/>
            <w:tcBorders>
              <w:top w:val="single" w:sz="4" w:space="0" w:color="auto"/>
              <w:left w:val="single" w:sz="4" w:space="0" w:color="auto"/>
              <w:bottom w:val="single" w:sz="4" w:space="0" w:color="auto"/>
              <w:right w:val="single" w:sz="4" w:space="0" w:color="auto"/>
            </w:tcBorders>
          </w:tcPr>
          <w:p w14:paraId="0298E23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excludedCellsToRemoveList</w:t>
            </w:r>
            <w:proofErr w:type="spellEnd"/>
          </w:p>
          <w:p w14:paraId="3E2B9F4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iCs/>
                <w:sz w:val="18"/>
                <w:szCs w:val="22"/>
                <w:lang w:eastAsia="en-GB"/>
              </w:rPr>
              <w:t>List of cells to remove from the exclude-list of cells.</w:t>
            </w:r>
          </w:p>
        </w:tc>
      </w:tr>
      <w:tr w:rsidR="00082C66" w:rsidRPr="00082C66" w14:paraId="284193AE"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270F1E0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082C66">
              <w:rPr>
                <w:rFonts w:ascii="Arial" w:eastAsia="Times New Roman" w:hAnsi="Arial"/>
                <w:b/>
                <w:i/>
                <w:sz w:val="18"/>
                <w:szCs w:val="22"/>
                <w:lang w:eastAsia="en-GB"/>
              </w:rPr>
              <w:t>freqBandIndicatorNR</w:t>
            </w:r>
            <w:proofErr w:type="spellEnd"/>
          </w:p>
          <w:p w14:paraId="09FF753E"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082C66">
              <w:rPr>
                <w:rFonts w:ascii="Arial" w:eastAsia="Times New Roman" w:hAnsi="Arial"/>
                <w:sz w:val="18"/>
                <w:szCs w:val="22"/>
                <w:lang w:eastAsia="en-GB"/>
              </w:rPr>
              <w:t xml:space="preserve">The frequency band in which the SSB and/or CSI-RS indicated in this </w:t>
            </w:r>
            <w:proofErr w:type="spellStart"/>
            <w:r w:rsidRPr="00082C66">
              <w:rPr>
                <w:rFonts w:ascii="Arial" w:eastAsia="Times New Roman" w:hAnsi="Arial"/>
                <w:i/>
                <w:sz w:val="18"/>
                <w:szCs w:val="22"/>
                <w:lang w:eastAsia="en-GB"/>
              </w:rPr>
              <w:t>MeasObjectNR</w:t>
            </w:r>
            <w:proofErr w:type="spellEnd"/>
            <w:r w:rsidRPr="00082C66">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082C66">
              <w:rPr>
                <w:rFonts w:ascii="Arial" w:eastAsia="Times New Roman" w:hAnsi="Arial"/>
                <w:i/>
                <w:sz w:val="18"/>
                <w:szCs w:val="22"/>
                <w:lang w:eastAsia="en-GB"/>
              </w:rPr>
              <w:t>MeasObjectNR</w:t>
            </w:r>
            <w:proofErr w:type="spellEnd"/>
            <w:r w:rsidRPr="00082C66">
              <w:rPr>
                <w:rFonts w:ascii="Arial" w:eastAsia="Times New Roman" w:hAnsi="Arial"/>
                <w:sz w:val="18"/>
                <w:szCs w:val="22"/>
                <w:lang w:eastAsia="en-GB"/>
              </w:rPr>
              <w:t>.</w:t>
            </w:r>
          </w:p>
        </w:tc>
      </w:tr>
      <w:tr w:rsidR="00082C66" w:rsidRPr="00082C66" w14:paraId="05F32EA4" w14:textId="77777777" w:rsidTr="003570ED">
        <w:tc>
          <w:tcPr>
            <w:tcW w:w="14173" w:type="dxa"/>
            <w:tcBorders>
              <w:top w:val="single" w:sz="4" w:space="0" w:color="auto"/>
              <w:left w:val="single" w:sz="4" w:space="0" w:color="auto"/>
              <w:bottom w:val="single" w:sz="4" w:space="0" w:color="auto"/>
              <w:right w:val="single" w:sz="4" w:space="0" w:color="auto"/>
            </w:tcBorders>
          </w:tcPr>
          <w:p w14:paraId="76CB50F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measCyclePSCell</w:t>
            </w:r>
            <w:proofErr w:type="spellEnd"/>
          </w:p>
          <w:p w14:paraId="70EE6DB2"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082C66">
              <w:rPr>
                <w:rFonts w:ascii="Arial" w:eastAsia="Times New Roman" w:hAnsi="Arial"/>
                <w:sz w:val="18"/>
                <w:szCs w:val="22"/>
                <w:lang w:eastAsia="en-GB"/>
              </w:rPr>
              <w:t xml:space="preserve">The parameter is used only when the </w:t>
            </w:r>
            <w:proofErr w:type="spellStart"/>
            <w:r w:rsidRPr="00082C66">
              <w:rPr>
                <w:rFonts w:ascii="Arial" w:eastAsia="Times New Roman" w:hAnsi="Arial"/>
                <w:sz w:val="18"/>
                <w:szCs w:val="22"/>
                <w:lang w:eastAsia="en-GB"/>
              </w:rPr>
              <w:t>PSCell</w:t>
            </w:r>
            <w:proofErr w:type="spellEnd"/>
            <w:r w:rsidRPr="00082C66">
              <w:rPr>
                <w:rFonts w:ascii="Arial" w:eastAsia="Times New Roman" w:hAnsi="Arial"/>
                <w:sz w:val="18"/>
                <w:szCs w:val="22"/>
                <w:lang w:eastAsia="en-GB"/>
              </w:rPr>
              <w:t xml:space="preserve"> is configured on the frequency indicated by the </w:t>
            </w:r>
            <w:proofErr w:type="spellStart"/>
            <w:r w:rsidRPr="00082C66">
              <w:rPr>
                <w:rFonts w:ascii="Arial" w:eastAsia="Times New Roman" w:hAnsi="Arial"/>
                <w:i/>
                <w:sz w:val="18"/>
                <w:szCs w:val="22"/>
                <w:lang w:eastAsia="en-GB"/>
              </w:rPr>
              <w:t>measObjectNR</w:t>
            </w:r>
            <w:proofErr w:type="spellEnd"/>
            <w:r w:rsidRPr="00082C66">
              <w:rPr>
                <w:rFonts w:ascii="Arial" w:eastAsia="Times New Roman" w:hAnsi="Arial"/>
                <w:sz w:val="18"/>
                <w:szCs w:val="22"/>
                <w:lang w:eastAsia="en-GB"/>
              </w:rPr>
              <w:t xml:space="preserve"> and the SCG is deactivated, see TS 38.133 [14]. The field may also be configured when the </w:t>
            </w:r>
            <w:proofErr w:type="spellStart"/>
            <w:r w:rsidRPr="00082C66">
              <w:rPr>
                <w:rFonts w:ascii="Arial" w:eastAsia="Times New Roman" w:hAnsi="Arial"/>
                <w:sz w:val="18"/>
                <w:szCs w:val="22"/>
                <w:lang w:eastAsia="en-GB"/>
              </w:rPr>
              <w:t>PSCell</w:t>
            </w:r>
            <w:proofErr w:type="spellEnd"/>
            <w:r w:rsidRPr="00082C66">
              <w:rPr>
                <w:rFonts w:ascii="Arial" w:eastAsia="Times New Roman" w:hAnsi="Arial"/>
                <w:sz w:val="18"/>
                <w:szCs w:val="22"/>
                <w:lang w:eastAsia="en-GB"/>
              </w:rPr>
              <w:t xml:space="preserve"> is not configured on that frequency. Value ms</w:t>
            </w:r>
            <w:r w:rsidRPr="00082C66">
              <w:rPr>
                <w:rFonts w:ascii="Arial" w:eastAsia="Times New Roman" w:hAnsi="Arial"/>
                <w:i/>
                <w:sz w:val="18"/>
                <w:szCs w:val="22"/>
                <w:lang w:eastAsia="en-GB"/>
              </w:rPr>
              <w:t>160</w:t>
            </w:r>
            <w:r w:rsidRPr="00082C66">
              <w:rPr>
                <w:rFonts w:ascii="Arial" w:eastAsia="Times New Roman" w:hAnsi="Arial"/>
                <w:sz w:val="18"/>
                <w:szCs w:val="22"/>
                <w:lang w:eastAsia="en-GB"/>
              </w:rPr>
              <w:t xml:space="preserve"> corresponds to 160 </w:t>
            </w:r>
            <w:proofErr w:type="spellStart"/>
            <w:r w:rsidRPr="00082C66">
              <w:rPr>
                <w:rFonts w:ascii="Arial" w:eastAsia="Times New Roman" w:hAnsi="Arial"/>
                <w:sz w:val="18"/>
                <w:szCs w:val="22"/>
                <w:lang w:eastAsia="en-GB"/>
              </w:rPr>
              <w:t>ms</w:t>
            </w:r>
            <w:proofErr w:type="spellEnd"/>
            <w:r w:rsidRPr="00082C66">
              <w:rPr>
                <w:rFonts w:ascii="Arial" w:eastAsia="Times New Roman" w:hAnsi="Arial"/>
                <w:sz w:val="18"/>
                <w:szCs w:val="22"/>
                <w:lang w:eastAsia="en-GB"/>
              </w:rPr>
              <w:t>,</w:t>
            </w:r>
            <w:r w:rsidRPr="00082C66">
              <w:rPr>
                <w:rFonts w:ascii="Arial" w:eastAsia="Times New Roman" w:hAnsi="Arial"/>
                <w:sz w:val="18"/>
                <w:lang w:eastAsia="sv-SE"/>
              </w:rPr>
              <w:t xml:space="preserve"> value</w:t>
            </w:r>
            <w:r w:rsidRPr="00082C66">
              <w:rPr>
                <w:rFonts w:ascii="Arial" w:eastAsia="Times New Roman" w:hAnsi="Arial"/>
                <w:sz w:val="18"/>
                <w:szCs w:val="22"/>
                <w:lang w:eastAsia="en-GB"/>
              </w:rPr>
              <w:t xml:space="preserve"> </w:t>
            </w:r>
            <w:r w:rsidRPr="00082C66">
              <w:rPr>
                <w:rFonts w:ascii="Arial" w:eastAsia="Times New Roman" w:hAnsi="Arial"/>
                <w:i/>
                <w:sz w:val="18"/>
                <w:szCs w:val="22"/>
                <w:lang w:eastAsia="en-GB"/>
              </w:rPr>
              <w:t>ms256</w:t>
            </w:r>
            <w:r w:rsidRPr="00082C66">
              <w:rPr>
                <w:rFonts w:ascii="Arial" w:eastAsia="Times New Roman" w:hAnsi="Arial"/>
                <w:sz w:val="18"/>
                <w:szCs w:val="22"/>
                <w:lang w:eastAsia="en-GB"/>
              </w:rPr>
              <w:t xml:space="preserve"> corresponds to 256 </w:t>
            </w:r>
            <w:proofErr w:type="spellStart"/>
            <w:r w:rsidRPr="00082C66">
              <w:rPr>
                <w:rFonts w:ascii="Arial" w:eastAsia="Times New Roman" w:hAnsi="Arial"/>
                <w:sz w:val="18"/>
                <w:szCs w:val="22"/>
                <w:lang w:eastAsia="en-GB"/>
              </w:rPr>
              <w:t>ms</w:t>
            </w:r>
            <w:proofErr w:type="spellEnd"/>
            <w:r w:rsidRPr="00082C66">
              <w:rPr>
                <w:rFonts w:ascii="Arial" w:eastAsia="Times New Roman" w:hAnsi="Arial"/>
                <w:sz w:val="18"/>
                <w:szCs w:val="22"/>
                <w:lang w:eastAsia="en-GB"/>
              </w:rPr>
              <w:t xml:space="preserve"> and so on.</w:t>
            </w:r>
          </w:p>
        </w:tc>
      </w:tr>
      <w:tr w:rsidR="00082C66" w:rsidRPr="00082C66" w14:paraId="705A53F7"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5D510F7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082C66">
              <w:rPr>
                <w:rFonts w:ascii="Arial" w:eastAsia="Times New Roman" w:hAnsi="Arial"/>
                <w:b/>
                <w:i/>
                <w:sz w:val="18"/>
                <w:szCs w:val="22"/>
                <w:lang w:eastAsia="en-GB"/>
              </w:rPr>
              <w:t>measCycleSCell</w:t>
            </w:r>
            <w:proofErr w:type="spellEnd"/>
          </w:p>
          <w:p w14:paraId="09CBF3F2"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082C66">
              <w:rPr>
                <w:rFonts w:ascii="Arial" w:eastAsia="Times New Roman" w:hAnsi="Arial"/>
                <w:sz w:val="18"/>
                <w:szCs w:val="22"/>
                <w:lang w:eastAsia="en-GB"/>
              </w:rPr>
              <w:t xml:space="preserve">The parameter is used only when an </w:t>
            </w:r>
            <w:proofErr w:type="spellStart"/>
            <w:r w:rsidRPr="00082C66">
              <w:rPr>
                <w:rFonts w:ascii="Arial" w:eastAsia="Times New Roman" w:hAnsi="Arial"/>
                <w:sz w:val="18"/>
                <w:szCs w:val="22"/>
                <w:lang w:eastAsia="en-GB"/>
              </w:rPr>
              <w:t>SCell</w:t>
            </w:r>
            <w:proofErr w:type="spellEnd"/>
            <w:r w:rsidRPr="00082C66">
              <w:rPr>
                <w:rFonts w:ascii="Arial" w:eastAsia="Times New Roman" w:hAnsi="Arial"/>
                <w:sz w:val="18"/>
                <w:szCs w:val="22"/>
                <w:lang w:eastAsia="en-GB"/>
              </w:rPr>
              <w:t xml:space="preserve"> is configured on the frequency indicated by the </w:t>
            </w:r>
            <w:proofErr w:type="spellStart"/>
            <w:r w:rsidRPr="00082C66">
              <w:rPr>
                <w:rFonts w:ascii="Arial" w:eastAsia="Times New Roman" w:hAnsi="Arial"/>
                <w:sz w:val="18"/>
                <w:szCs w:val="22"/>
                <w:lang w:eastAsia="en-GB"/>
              </w:rPr>
              <w:t>measObjectNR</w:t>
            </w:r>
            <w:proofErr w:type="spellEnd"/>
            <w:r w:rsidRPr="00082C66">
              <w:rPr>
                <w:rFonts w:ascii="Arial" w:eastAsia="Times New Roman" w:hAnsi="Arial"/>
                <w:sz w:val="18"/>
                <w:szCs w:val="22"/>
                <w:lang w:eastAsia="en-GB"/>
              </w:rPr>
              <w:t xml:space="preserve"> and is in deactivated state, see TS 38.133 [14]. </w:t>
            </w:r>
            <w:proofErr w:type="spellStart"/>
            <w:r w:rsidRPr="00082C66">
              <w:rPr>
                <w:rFonts w:ascii="Arial" w:eastAsia="Times New Roman" w:hAnsi="Arial"/>
                <w:sz w:val="18"/>
                <w:szCs w:val="22"/>
                <w:lang w:eastAsia="en-GB"/>
              </w:rPr>
              <w:t>gNB</w:t>
            </w:r>
            <w:proofErr w:type="spellEnd"/>
            <w:r w:rsidRPr="00082C66">
              <w:rPr>
                <w:rFonts w:ascii="Arial" w:eastAsia="Times New Roman" w:hAnsi="Arial"/>
                <w:sz w:val="18"/>
                <w:szCs w:val="22"/>
                <w:lang w:eastAsia="en-GB"/>
              </w:rPr>
              <w:t xml:space="preserve"> configures the parameter whenever an </w:t>
            </w:r>
            <w:proofErr w:type="spellStart"/>
            <w:r w:rsidRPr="00082C66">
              <w:rPr>
                <w:rFonts w:ascii="Arial" w:eastAsia="Times New Roman" w:hAnsi="Arial"/>
                <w:sz w:val="18"/>
                <w:szCs w:val="22"/>
                <w:lang w:eastAsia="en-GB"/>
              </w:rPr>
              <w:t>SCell</w:t>
            </w:r>
            <w:proofErr w:type="spellEnd"/>
            <w:r w:rsidRPr="00082C66">
              <w:rPr>
                <w:rFonts w:ascii="Arial" w:eastAsia="Times New Roman" w:hAnsi="Arial"/>
                <w:sz w:val="18"/>
                <w:szCs w:val="22"/>
                <w:lang w:eastAsia="en-GB"/>
              </w:rPr>
              <w:t xml:space="preserve"> is configured on the frequency indicated by the </w:t>
            </w:r>
            <w:proofErr w:type="spellStart"/>
            <w:r w:rsidRPr="00082C66">
              <w:rPr>
                <w:rFonts w:ascii="Arial" w:eastAsia="Times New Roman" w:hAnsi="Arial"/>
                <w:i/>
                <w:sz w:val="18"/>
                <w:szCs w:val="22"/>
                <w:lang w:eastAsia="en-GB"/>
              </w:rPr>
              <w:t>measObjectNR</w:t>
            </w:r>
            <w:proofErr w:type="spellEnd"/>
            <w:r w:rsidRPr="00082C66">
              <w:rPr>
                <w:rFonts w:ascii="Arial" w:eastAsia="Times New Roman" w:hAnsi="Arial"/>
                <w:sz w:val="18"/>
                <w:szCs w:val="22"/>
                <w:lang w:eastAsia="en-GB"/>
              </w:rPr>
              <w:t xml:space="preserve">, but the field may also be signalled when an </w:t>
            </w:r>
            <w:proofErr w:type="spellStart"/>
            <w:r w:rsidRPr="00082C66">
              <w:rPr>
                <w:rFonts w:ascii="Arial" w:eastAsia="Times New Roman" w:hAnsi="Arial"/>
                <w:sz w:val="18"/>
                <w:szCs w:val="22"/>
                <w:lang w:eastAsia="en-GB"/>
              </w:rPr>
              <w:t>SCell</w:t>
            </w:r>
            <w:proofErr w:type="spellEnd"/>
            <w:r w:rsidRPr="00082C66">
              <w:rPr>
                <w:rFonts w:ascii="Arial" w:eastAsia="Times New Roman" w:hAnsi="Arial"/>
                <w:sz w:val="18"/>
                <w:szCs w:val="22"/>
                <w:lang w:eastAsia="en-GB"/>
              </w:rPr>
              <w:t xml:space="preserve"> is not configured. Value </w:t>
            </w:r>
            <w:r w:rsidRPr="00082C66">
              <w:rPr>
                <w:rFonts w:ascii="Arial" w:eastAsia="Times New Roman" w:hAnsi="Arial"/>
                <w:i/>
                <w:sz w:val="18"/>
                <w:szCs w:val="22"/>
                <w:lang w:eastAsia="en-GB"/>
              </w:rPr>
              <w:t>sf160</w:t>
            </w:r>
            <w:r w:rsidRPr="00082C66">
              <w:rPr>
                <w:rFonts w:ascii="Arial" w:eastAsia="Times New Roman" w:hAnsi="Arial"/>
                <w:sz w:val="18"/>
                <w:szCs w:val="22"/>
                <w:lang w:eastAsia="en-GB"/>
              </w:rPr>
              <w:t xml:space="preserve"> corresponds to 160 sub-frames,</w:t>
            </w:r>
            <w:r w:rsidRPr="00082C66">
              <w:rPr>
                <w:rFonts w:ascii="Arial" w:eastAsia="Times New Roman" w:hAnsi="Arial"/>
                <w:sz w:val="18"/>
                <w:lang w:eastAsia="sv-SE"/>
              </w:rPr>
              <w:t xml:space="preserve"> value</w:t>
            </w:r>
            <w:r w:rsidRPr="00082C66">
              <w:rPr>
                <w:rFonts w:ascii="Arial" w:eastAsia="Times New Roman" w:hAnsi="Arial"/>
                <w:sz w:val="18"/>
                <w:szCs w:val="22"/>
                <w:lang w:eastAsia="en-GB"/>
              </w:rPr>
              <w:t xml:space="preserve"> </w:t>
            </w:r>
            <w:r w:rsidRPr="00082C66">
              <w:rPr>
                <w:rFonts w:ascii="Arial" w:eastAsia="Times New Roman" w:hAnsi="Arial"/>
                <w:i/>
                <w:sz w:val="18"/>
                <w:szCs w:val="22"/>
                <w:lang w:eastAsia="en-GB"/>
              </w:rPr>
              <w:t>sf256</w:t>
            </w:r>
            <w:r w:rsidRPr="00082C66">
              <w:rPr>
                <w:rFonts w:ascii="Arial" w:eastAsia="Times New Roman" w:hAnsi="Arial"/>
                <w:sz w:val="18"/>
                <w:szCs w:val="22"/>
                <w:lang w:eastAsia="en-GB"/>
              </w:rPr>
              <w:t xml:space="preserve"> corresponds to 256 sub-frames and so on.</w:t>
            </w:r>
          </w:p>
        </w:tc>
      </w:tr>
      <w:tr w:rsidR="00082C66" w:rsidRPr="00082C66" w14:paraId="5AFA8DB1"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54542EC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nrofCSInrofCSI</w:t>
            </w:r>
            <w:proofErr w:type="spellEnd"/>
            <w:r w:rsidRPr="00082C66">
              <w:rPr>
                <w:rFonts w:ascii="Arial" w:eastAsia="Times New Roman" w:hAnsi="Arial"/>
                <w:b/>
                <w:i/>
                <w:sz w:val="18"/>
                <w:szCs w:val="22"/>
                <w:lang w:eastAsia="en-GB"/>
              </w:rPr>
              <w:t>-RS-</w:t>
            </w:r>
            <w:proofErr w:type="spellStart"/>
            <w:r w:rsidRPr="00082C66">
              <w:rPr>
                <w:rFonts w:ascii="Arial" w:eastAsia="Times New Roman" w:hAnsi="Arial"/>
                <w:b/>
                <w:i/>
                <w:sz w:val="18"/>
                <w:szCs w:val="22"/>
                <w:lang w:eastAsia="en-GB"/>
              </w:rPr>
              <w:t>ResourcesToAverage</w:t>
            </w:r>
            <w:proofErr w:type="spellEnd"/>
          </w:p>
          <w:p w14:paraId="3C927E0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082C66">
              <w:rPr>
                <w:rFonts w:ascii="Arial" w:eastAsia="Times New Roman" w:hAnsi="Arial"/>
                <w:i/>
                <w:sz w:val="18"/>
                <w:lang w:eastAsia="sv-SE"/>
              </w:rPr>
              <w:t>MeasObjectNR</w:t>
            </w:r>
            <w:proofErr w:type="spellEnd"/>
            <w:r w:rsidRPr="00082C66">
              <w:rPr>
                <w:rFonts w:ascii="Arial" w:eastAsia="Times New Roman" w:hAnsi="Arial"/>
                <w:sz w:val="18"/>
                <w:szCs w:val="22"/>
                <w:lang w:eastAsia="en-GB"/>
              </w:rPr>
              <w:t>.</w:t>
            </w:r>
          </w:p>
        </w:tc>
      </w:tr>
      <w:tr w:rsidR="00082C66" w:rsidRPr="00082C66" w14:paraId="15E23B3C"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591A9864"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lastRenderedPageBreak/>
              <w:t>nrofSS-BlocksToAverage</w:t>
            </w:r>
            <w:proofErr w:type="spellEnd"/>
          </w:p>
          <w:p w14:paraId="6C550D0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082C66">
              <w:rPr>
                <w:rFonts w:ascii="Arial" w:eastAsia="Times New Roman" w:hAnsi="Arial"/>
                <w:i/>
                <w:sz w:val="18"/>
                <w:lang w:eastAsia="sv-SE"/>
              </w:rPr>
              <w:t>MeasObject</w:t>
            </w:r>
            <w:proofErr w:type="spellEnd"/>
            <w:r w:rsidRPr="00082C66">
              <w:rPr>
                <w:rFonts w:ascii="Arial" w:eastAsia="Times New Roman" w:hAnsi="Arial"/>
                <w:sz w:val="18"/>
                <w:szCs w:val="22"/>
                <w:lang w:eastAsia="en-GB"/>
              </w:rPr>
              <w:t>.</w:t>
            </w:r>
          </w:p>
        </w:tc>
      </w:tr>
      <w:tr w:rsidR="00082C66" w:rsidRPr="00082C66" w14:paraId="3831F829" w14:textId="77777777" w:rsidTr="003570ED">
        <w:tc>
          <w:tcPr>
            <w:tcW w:w="14173" w:type="dxa"/>
            <w:tcBorders>
              <w:top w:val="single" w:sz="4" w:space="0" w:color="auto"/>
              <w:left w:val="single" w:sz="4" w:space="0" w:color="auto"/>
              <w:bottom w:val="single" w:sz="4" w:space="0" w:color="auto"/>
              <w:right w:val="single" w:sz="4" w:space="0" w:color="auto"/>
            </w:tcBorders>
          </w:tcPr>
          <w:p w14:paraId="2307375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82C66">
              <w:rPr>
                <w:rFonts w:ascii="Arial" w:eastAsia="Times New Roman" w:hAnsi="Arial"/>
                <w:b/>
                <w:bCs/>
                <w:i/>
                <w:iCs/>
                <w:sz w:val="18"/>
                <w:lang w:eastAsia="ja-JP"/>
              </w:rPr>
              <w:t>ntn-PolarizationDL</w:t>
            </w:r>
            <w:proofErr w:type="spellEnd"/>
          </w:p>
          <w:p w14:paraId="66E34744"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lang w:eastAsia="en-GB"/>
              </w:rPr>
            </w:pPr>
            <w:r w:rsidRPr="00082C66">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082C66" w:rsidRPr="00082C66" w14:paraId="5744BD11" w14:textId="77777777" w:rsidTr="003570ED">
        <w:tc>
          <w:tcPr>
            <w:tcW w:w="14173" w:type="dxa"/>
            <w:tcBorders>
              <w:top w:val="single" w:sz="4" w:space="0" w:color="auto"/>
              <w:left w:val="single" w:sz="4" w:space="0" w:color="auto"/>
              <w:bottom w:val="single" w:sz="4" w:space="0" w:color="auto"/>
              <w:right w:val="single" w:sz="4" w:space="0" w:color="auto"/>
            </w:tcBorders>
          </w:tcPr>
          <w:p w14:paraId="700A0B6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82C66">
              <w:rPr>
                <w:rFonts w:ascii="Arial" w:eastAsia="Times New Roman" w:hAnsi="Arial"/>
                <w:b/>
                <w:bCs/>
                <w:i/>
                <w:iCs/>
                <w:sz w:val="18"/>
                <w:lang w:eastAsia="ja-JP"/>
              </w:rPr>
              <w:t>ntn-PolarizationUL</w:t>
            </w:r>
            <w:proofErr w:type="spellEnd"/>
          </w:p>
          <w:p w14:paraId="4C64EF7F"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lang w:eastAsia="en-GB"/>
              </w:rPr>
            </w:pPr>
            <w:r w:rsidRPr="00082C66">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082C66">
              <w:rPr>
                <w:rFonts w:ascii="Arial" w:eastAsia="Times New Roman" w:hAnsi="Arial"/>
                <w:i/>
                <w:iCs/>
                <w:sz w:val="18"/>
                <w:lang w:eastAsia="ja-JP"/>
              </w:rPr>
              <w:t>ntnPolarizationDL</w:t>
            </w:r>
            <w:proofErr w:type="spellEnd"/>
            <w:r w:rsidRPr="00082C66">
              <w:rPr>
                <w:rFonts w:ascii="Arial" w:eastAsia="Times New Roman" w:hAnsi="Arial"/>
                <w:sz w:val="18"/>
                <w:lang w:eastAsia="ja-JP"/>
              </w:rPr>
              <w:t xml:space="preserve"> is present, UE assumes the same polarization for UL and DL.</w:t>
            </w:r>
          </w:p>
        </w:tc>
      </w:tr>
      <w:tr w:rsidR="00082C66" w:rsidRPr="00082C66" w14:paraId="7E27EA61"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03161E8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offsetMO</w:t>
            </w:r>
            <w:proofErr w:type="spellEnd"/>
          </w:p>
          <w:p w14:paraId="029DE35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sz w:val="18"/>
                <w:szCs w:val="22"/>
                <w:lang w:eastAsia="en-GB"/>
              </w:rPr>
              <w:t xml:space="preserve">Offset values applicable to all measured cells with reference signal(s) indicated in this </w:t>
            </w:r>
            <w:proofErr w:type="spellStart"/>
            <w:r w:rsidRPr="00082C66">
              <w:rPr>
                <w:rFonts w:ascii="Arial" w:eastAsia="Times New Roman" w:hAnsi="Arial"/>
                <w:i/>
                <w:sz w:val="18"/>
                <w:szCs w:val="22"/>
                <w:lang w:eastAsia="en-GB"/>
              </w:rPr>
              <w:t>MeasObjectNR</w:t>
            </w:r>
            <w:proofErr w:type="spellEnd"/>
            <w:r w:rsidRPr="00082C66">
              <w:rPr>
                <w:rFonts w:ascii="Arial" w:eastAsia="Times New Roman" w:hAnsi="Arial"/>
                <w:sz w:val="18"/>
                <w:szCs w:val="22"/>
                <w:lang w:eastAsia="en-GB"/>
              </w:rPr>
              <w:t>.</w:t>
            </w:r>
          </w:p>
        </w:tc>
      </w:tr>
      <w:tr w:rsidR="00082C66" w:rsidRPr="00082C66" w14:paraId="66C8B0EC"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5C5797A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082C66">
              <w:rPr>
                <w:rFonts w:ascii="Arial" w:eastAsia="Times New Roman" w:hAnsi="Arial"/>
                <w:b/>
                <w:i/>
                <w:iCs/>
                <w:sz w:val="18"/>
                <w:szCs w:val="22"/>
                <w:lang w:eastAsia="en-GB"/>
              </w:rPr>
              <w:t>quantityConfigIndex</w:t>
            </w:r>
            <w:proofErr w:type="spellEnd"/>
          </w:p>
          <w:p w14:paraId="27619CC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sz w:val="18"/>
                <w:szCs w:val="22"/>
                <w:lang w:eastAsia="en-GB"/>
              </w:rPr>
              <w:t>Indicates the n-</w:t>
            </w:r>
            <w:proofErr w:type="spellStart"/>
            <w:r w:rsidRPr="00082C66">
              <w:rPr>
                <w:rFonts w:ascii="Arial" w:eastAsia="Times New Roman" w:hAnsi="Arial"/>
                <w:i/>
                <w:sz w:val="18"/>
                <w:szCs w:val="22"/>
                <w:lang w:eastAsia="en-GB"/>
              </w:rPr>
              <w:t>th</w:t>
            </w:r>
            <w:proofErr w:type="spellEnd"/>
            <w:r w:rsidRPr="00082C66">
              <w:rPr>
                <w:rFonts w:ascii="Arial" w:eastAsia="Times New Roman" w:hAnsi="Arial"/>
                <w:sz w:val="18"/>
                <w:szCs w:val="22"/>
                <w:lang w:eastAsia="en-GB"/>
              </w:rPr>
              <w:t xml:space="preserve"> element of </w:t>
            </w:r>
            <w:proofErr w:type="spellStart"/>
            <w:r w:rsidRPr="00082C66">
              <w:rPr>
                <w:rFonts w:ascii="Arial" w:eastAsia="Times New Roman" w:hAnsi="Arial"/>
                <w:i/>
                <w:sz w:val="18"/>
                <w:szCs w:val="22"/>
                <w:lang w:eastAsia="en-GB"/>
              </w:rPr>
              <w:t>quantityConfigNR</w:t>
            </w:r>
            <w:proofErr w:type="spellEnd"/>
            <w:r w:rsidRPr="00082C66">
              <w:rPr>
                <w:rFonts w:ascii="Arial" w:eastAsia="Times New Roman" w:hAnsi="Arial"/>
                <w:i/>
                <w:sz w:val="18"/>
                <w:szCs w:val="22"/>
                <w:lang w:eastAsia="en-GB"/>
              </w:rPr>
              <w:t xml:space="preserve">-List </w:t>
            </w:r>
            <w:r w:rsidRPr="00082C66">
              <w:rPr>
                <w:rFonts w:ascii="Arial" w:eastAsia="Times New Roman" w:hAnsi="Arial"/>
                <w:sz w:val="18"/>
                <w:szCs w:val="22"/>
                <w:lang w:eastAsia="en-GB"/>
              </w:rPr>
              <w:t xml:space="preserve">provided in </w:t>
            </w:r>
            <w:proofErr w:type="spellStart"/>
            <w:r w:rsidRPr="00082C66">
              <w:rPr>
                <w:rFonts w:ascii="Arial" w:eastAsia="Times New Roman" w:hAnsi="Arial"/>
                <w:i/>
                <w:sz w:val="18"/>
                <w:szCs w:val="22"/>
                <w:lang w:eastAsia="en-GB"/>
              </w:rPr>
              <w:t>MeasConfig</w:t>
            </w:r>
            <w:proofErr w:type="spellEnd"/>
            <w:r w:rsidRPr="00082C66">
              <w:rPr>
                <w:rFonts w:ascii="Arial" w:eastAsia="Times New Roman" w:hAnsi="Arial"/>
                <w:sz w:val="18"/>
                <w:szCs w:val="22"/>
                <w:lang w:eastAsia="en-GB"/>
              </w:rPr>
              <w:t>.</w:t>
            </w:r>
          </w:p>
        </w:tc>
      </w:tr>
      <w:tr w:rsidR="00082C66" w:rsidRPr="00082C66" w14:paraId="5D36C48A"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3C3828C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082C66">
              <w:rPr>
                <w:rFonts w:ascii="Arial" w:eastAsia="Times New Roman" w:hAnsi="Arial"/>
                <w:b/>
                <w:i/>
                <w:sz w:val="18"/>
                <w:szCs w:val="22"/>
                <w:lang w:eastAsia="en-GB"/>
              </w:rPr>
              <w:t>referenceSignalConfig</w:t>
            </w:r>
            <w:proofErr w:type="spellEnd"/>
          </w:p>
          <w:p w14:paraId="5181020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082C66">
              <w:rPr>
                <w:rFonts w:ascii="Arial" w:eastAsia="Times New Roman" w:hAnsi="Arial"/>
                <w:sz w:val="18"/>
                <w:szCs w:val="22"/>
                <w:lang w:eastAsia="en-GB"/>
              </w:rPr>
              <w:t>RS configuration for SS/PBCH block and CSI-RS.</w:t>
            </w:r>
          </w:p>
        </w:tc>
      </w:tr>
      <w:tr w:rsidR="00082C66" w:rsidRPr="00082C66" w14:paraId="19B6BA9A"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191EDCB8"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b/>
                <w:i/>
                <w:sz w:val="18"/>
                <w:szCs w:val="22"/>
                <w:lang w:eastAsia="en-GB"/>
              </w:rPr>
              <w:t>refFreqCSI</w:t>
            </w:r>
            <w:proofErr w:type="spellEnd"/>
            <w:r w:rsidRPr="00082C66">
              <w:rPr>
                <w:rFonts w:ascii="Arial" w:eastAsia="Times New Roman" w:hAnsi="Arial"/>
                <w:b/>
                <w:i/>
                <w:sz w:val="18"/>
                <w:szCs w:val="22"/>
                <w:lang w:eastAsia="en-GB"/>
              </w:rPr>
              <w:t>-RS</w:t>
            </w:r>
          </w:p>
          <w:p w14:paraId="5006389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sz w:val="18"/>
                <w:szCs w:val="22"/>
                <w:lang w:eastAsia="en-GB"/>
              </w:rPr>
              <w:t>Point A which is used for mapping of CSI-RS to physical resources according to TS 38.211 [16] clause 7.4.1.5.3.</w:t>
            </w:r>
          </w:p>
        </w:tc>
      </w:tr>
      <w:tr w:rsidR="00082C66" w:rsidRPr="00082C66" w14:paraId="43A90CA4"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12215813"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b/>
                <w:i/>
                <w:sz w:val="18"/>
                <w:szCs w:val="22"/>
                <w:lang w:eastAsia="sv-SE"/>
              </w:rPr>
              <w:t>smtc1</w:t>
            </w:r>
          </w:p>
          <w:p w14:paraId="243C983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Primary measurement timing configuration. (</w:t>
            </w:r>
            <w:proofErr w:type="gramStart"/>
            <w:r w:rsidRPr="00082C66">
              <w:rPr>
                <w:rFonts w:ascii="Arial" w:eastAsia="Times New Roman" w:hAnsi="Arial"/>
                <w:sz w:val="18"/>
                <w:szCs w:val="22"/>
                <w:lang w:eastAsia="sv-SE"/>
              </w:rPr>
              <w:t>see</w:t>
            </w:r>
            <w:proofErr w:type="gramEnd"/>
            <w:r w:rsidRPr="00082C66">
              <w:rPr>
                <w:rFonts w:ascii="Arial" w:eastAsia="Times New Roman" w:hAnsi="Arial"/>
                <w:sz w:val="18"/>
                <w:szCs w:val="22"/>
                <w:lang w:eastAsia="sv-SE"/>
              </w:rPr>
              <w:t xml:space="preserve"> clause 5.5.2.10).</w:t>
            </w:r>
          </w:p>
        </w:tc>
      </w:tr>
      <w:tr w:rsidR="00082C66" w:rsidRPr="00082C66" w14:paraId="401E59AC"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4756B70F"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b/>
                <w:i/>
                <w:sz w:val="18"/>
                <w:szCs w:val="22"/>
                <w:lang w:eastAsia="sv-SE"/>
              </w:rPr>
              <w:t>smtc2</w:t>
            </w:r>
          </w:p>
          <w:p w14:paraId="64B99F3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 xml:space="preserve">Secondary measurement timing configuration for SS corresponding to this </w:t>
            </w:r>
            <w:proofErr w:type="spellStart"/>
            <w:r w:rsidRPr="00082C66">
              <w:rPr>
                <w:rFonts w:ascii="Arial" w:eastAsia="Times New Roman" w:hAnsi="Arial"/>
                <w:i/>
                <w:sz w:val="18"/>
                <w:lang w:eastAsia="sv-SE"/>
              </w:rPr>
              <w:t>MeasObjectNR</w:t>
            </w:r>
            <w:proofErr w:type="spellEnd"/>
            <w:r w:rsidRPr="00082C66">
              <w:rPr>
                <w:rFonts w:ascii="Arial" w:eastAsia="Times New Roman" w:hAnsi="Arial"/>
                <w:sz w:val="18"/>
                <w:szCs w:val="22"/>
                <w:lang w:eastAsia="sv-SE"/>
              </w:rPr>
              <w:t xml:space="preserve"> with PCI listed in </w:t>
            </w:r>
            <w:proofErr w:type="spellStart"/>
            <w:r w:rsidRPr="00082C66">
              <w:rPr>
                <w:rFonts w:ascii="Arial" w:eastAsia="Times New Roman" w:hAnsi="Arial"/>
                <w:i/>
                <w:sz w:val="18"/>
                <w:lang w:eastAsia="sv-SE"/>
              </w:rPr>
              <w:t>pci</w:t>
            </w:r>
            <w:proofErr w:type="spellEnd"/>
            <w:r w:rsidRPr="00082C66">
              <w:rPr>
                <w:rFonts w:ascii="Arial" w:eastAsia="Times New Roman" w:hAnsi="Arial"/>
                <w:i/>
                <w:sz w:val="18"/>
                <w:lang w:eastAsia="sv-SE"/>
              </w:rPr>
              <w:t>-List</w:t>
            </w:r>
            <w:r w:rsidRPr="00082C66">
              <w:rPr>
                <w:rFonts w:ascii="Arial" w:eastAsia="Times New Roman" w:hAnsi="Arial"/>
                <w:sz w:val="18"/>
                <w:szCs w:val="22"/>
                <w:lang w:eastAsia="sv-SE"/>
              </w:rPr>
              <w:t xml:space="preserve">. For these SS, the periodicity is indicated by </w:t>
            </w:r>
            <w:r w:rsidRPr="00082C66">
              <w:rPr>
                <w:rFonts w:ascii="Arial" w:eastAsia="Times New Roman" w:hAnsi="Arial"/>
                <w:i/>
                <w:sz w:val="18"/>
                <w:lang w:eastAsia="sv-SE"/>
              </w:rPr>
              <w:t>periodicity</w:t>
            </w:r>
            <w:r w:rsidRPr="00082C66">
              <w:rPr>
                <w:rFonts w:ascii="Arial" w:eastAsia="Times New Roman" w:hAnsi="Arial"/>
                <w:sz w:val="18"/>
                <w:szCs w:val="22"/>
                <w:lang w:eastAsia="sv-SE"/>
              </w:rPr>
              <w:t xml:space="preserve"> in </w:t>
            </w:r>
            <w:proofErr w:type="gramStart"/>
            <w:r w:rsidRPr="00082C66">
              <w:rPr>
                <w:rFonts w:ascii="Arial" w:eastAsia="Times New Roman" w:hAnsi="Arial"/>
                <w:i/>
                <w:sz w:val="18"/>
                <w:lang w:eastAsia="sv-SE"/>
              </w:rPr>
              <w:t>smtc2</w:t>
            </w:r>
            <w:proofErr w:type="gramEnd"/>
            <w:r w:rsidRPr="00082C66">
              <w:rPr>
                <w:rFonts w:ascii="Arial" w:eastAsia="Times New Roman" w:hAnsi="Arial"/>
                <w:sz w:val="18"/>
                <w:szCs w:val="22"/>
                <w:lang w:eastAsia="sv-SE"/>
              </w:rPr>
              <w:t xml:space="preserve"> and the timing offset is equal to the offset indicated in </w:t>
            </w:r>
            <w:proofErr w:type="spellStart"/>
            <w:r w:rsidRPr="00082C66">
              <w:rPr>
                <w:rFonts w:ascii="Arial" w:eastAsia="Times New Roman" w:hAnsi="Arial"/>
                <w:i/>
                <w:sz w:val="18"/>
                <w:lang w:eastAsia="sv-SE"/>
              </w:rPr>
              <w:t>periodicityAndOffset</w:t>
            </w:r>
            <w:proofErr w:type="spellEnd"/>
            <w:r w:rsidRPr="00082C66">
              <w:rPr>
                <w:rFonts w:ascii="Arial" w:eastAsia="Times New Roman" w:hAnsi="Arial"/>
                <w:sz w:val="18"/>
                <w:szCs w:val="22"/>
                <w:lang w:eastAsia="sv-SE"/>
              </w:rPr>
              <w:t xml:space="preserve"> modulo </w:t>
            </w:r>
            <w:r w:rsidRPr="00082C66">
              <w:rPr>
                <w:rFonts w:ascii="Arial" w:eastAsia="Times New Roman" w:hAnsi="Arial"/>
                <w:i/>
                <w:sz w:val="18"/>
                <w:lang w:eastAsia="sv-SE"/>
              </w:rPr>
              <w:t>periodicity</w:t>
            </w:r>
            <w:r w:rsidRPr="00082C66">
              <w:rPr>
                <w:rFonts w:ascii="Arial" w:eastAsia="Times New Roman" w:hAnsi="Arial"/>
                <w:sz w:val="18"/>
                <w:szCs w:val="22"/>
                <w:lang w:eastAsia="sv-SE"/>
              </w:rPr>
              <w:t xml:space="preserve">. </w:t>
            </w:r>
            <w:r w:rsidRPr="00082C66">
              <w:rPr>
                <w:rFonts w:ascii="Arial" w:eastAsia="Times New Roman" w:hAnsi="Arial"/>
                <w:i/>
                <w:sz w:val="18"/>
                <w:lang w:eastAsia="sv-SE"/>
              </w:rPr>
              <w:t>periodicity</w:t>
            </w:r>
            <w:r w:rsidRPr="00082C66">
              <w:rPr>
                <w:rFonts w:ascii="Arial" w:eastAsia="Times New Roman" w:hAnsi="Arial"/>
                <w:sz w:val="18"/>
                <w:szCs w:val="22"/>
                <w:lang w:eastAsia="sv-SE"/>
              </w:rPr>
              <w:t xml:space="preserve"> in smtc2 can only be set to a value strictly shorter than the periodicity indicated by </w:t>
            </w:r>
            <w:proofErr w:type="spellStart"/>
            <w:r w:rsidRPr="00082C66">
              <w:rPr>
                <w:rFonts w:ascii="Arial" w:eastAsia="Times New Roman" w:hAnsi="Arial"/>
                <w:i/>
                <w:sz w:val="18"/>
                <w:lang w:eastAsia="sv-SE"/>
              </w:rPr>
              <w:t>periodicityAndOffset</w:t>
            </w:r>
            <w:proofErr w:type="spellEnd"/>
            <w:r w:rsidRPr="00082C66">
              <w:rPr>
                <w:rFonts w:ascii="Arial" w:eastAsia="Times New Roman" w:hAnsi="Arial"/>
                <w:sz w:val="18"/>
                <w:szCs w:val="22"/>
                <w:lang w:eastAsia="sv-SE"/>
              </w:rPr>
              <w:t xml:space="preserve"> in </w:t>
            </w:r>
            <w:r w:rsidRPr="00082C66">
              <w:rPr>
                <w:rFonts w:ascii="Arial" w:eastAsia="Times New Roman" w:hAnsi="Arial"/>
                <w:i/>
                <w:sz w:val="18"/>
                <w:lang w:eastAsia="sv-SE"/>
              </w:rPr>
              <w:t>smtc1</w:t>
            </w:r>
            <w:r w:rsidRPr="00082C66">
              <w:rPr>
                <w:rFonts w:ascii="Arial" w:eastAsia="Times New Roman" w:hAnsi="Arial"/>
                <w:sz w:val="18"/>
                <w:szCs w:val="22"/>
                <w:lang w:eastAsia="sv-SE"/>
              </w:rPr>
              <w:t xml:space="preserve"> (</w:t>
            </w:r>
            <w:proofErr w:type="gramStart"/>
            <w:r w:rsidRPr="00082C66">
              <w:rPr>
                <w:rFonts w:ascii="Arial" w:eastAsia="Times New Roman" w:hAnsi="Arial"/>
                <w:sz w:val="18"/>
                <w:szCs w:val="22"/>
                <w:lang w:eastAsia="sv-SE"/>
              </w:rPr>
              <w:t>e.g.</w:t>
            </w:r>
            <w:proofErr w:type="gramEnd"/>
            <w:r w:rsidRPr="00082C66">
              <w:rPr>
                <w:rFonts w:ascii="Arial" w:eastAsia="Times New Roman" w:hAnsi="Arial"/>
                <w:sz w:val="18"/>
                <w:szCs w:val="22"/>
                <w:lang w:eastAsia="sv-SE"/>
              </w:rPr>
              <w:t xml:space="preserve"> if </w:t>
            </w:r>
            <w:proofErr w:type="spellStart"/>
            <w:r w:rsidRPr="00082C66">
              <w:rPr>
                <w:rFonts w:ascii="Arial" w:eastAsia="Times New Roman" w:hAnsi="Arial"/>
                <w:i/>
                <w:sz w:val="18"/>
                <w:lang w:eastAsia="sv-SE"/>
              </w:rPr>
              <w:t>periodicityAndOffset</w:t>
            </w:r>
            <w:proofErr w:type="spellEnd"/>
            <w:r w:rsidRPr="00082C66">
              <w:rPr>
                <w:rFonts w:ascii="Arial" w:eastAsia="Times New Roman" w:hAnsi="Arial"/>
                <w:sz w:val="18"/>
                <w:szCs w:val="22"/>
                <w:lang w:eastAsia="sv-SE"/>
              </w:rPr>
              <w:t xml:space="preserve"> indicates </w:t>
            </w:r>
            <w:r w:rsidRPr="00082C66">
              <w:rPr>
                <w:rFonts w:ascii="Arial" w:eastAsia="Times New Roman" w:hAnsi="Arial"/>
                <w:i/>
                <w:sz w:val="18"/>
                <w:lang w:eastAsia="sv-SE"/>
              </w:rPr>
              <w:t>sf10</w:t>
            </w:r>
            <w:r w:rsidRPr="00082C66">
              <w:rPr>
                <w:rFonts w:ascii="Arial" w:eastAsia="Times New Roman" w:hAnsi="Arial"/>
                <w:sz w:val="18"/>
                <w:szCs w:val="22"/>
                <w:lang w:eastAsia="sv-SE"/>
              </w:rPr>
              <w:t xml:space="preserve">, </w:t>
            </w:r>
            <w:r w:rsidRPr="00082C66">
              <w:rPr>
                <w:rFonts w:ascii="Arial" w:eastAsia="Times New Roman" w:hAnsi="Arial"/>
                <w:i/>
                <w:sz w:val="18"/>
                <w:lang w:eastAsia="sv-SE"/>
              </w:rPr>
              <w:t>periodicity</w:t>
            </w:r>
            <w:r w:rsidRPr="00082C66">
              <w:rPr>
                <w:rFonts w:ascii="Arial" w:eastAsia="Times New Roman" w:hAnsi="Arial"/>
                <w:sz w:val="18"/>
                <w:szCs w:val="22"/>
                <w:lang w:eastAsia="sv-SE"/>
              </w:rPr>
              <w:t xml:space="preserve"> can only be set of </w:t>
            </w:r>
            <w:r w:rsidRPr="00082C66">
              <w:rPr>
                <w:rFonts w:ascii="Arial" w:eastAsia="Times New Roman" w:hAnsi="Arial"/>
                <w:i/>
                <w:sz w:val="18"/>
                <w:lang w:eastAsia="sv-SE"/>
              </w:rPr>
              <w:t>sf5</w:t>
            </w:r>
            <w:r w:rsidRPr="00082C66">
              <w:rPr>
                <w:rFonts w:ascii="Arial" w:eastAsia="Times New Roman" w:hAnsi="Arial"/>
                <w:sz w:val="18"/>
                <w:szCs w:val="22"/>
                <w:lang w:eastAsia="sv-SE"/>
              </w:rPr>
              <w:t xml:space="preserve">, if </w:t>
            </w:r>
            <w:proofErr w:type="spellStart"/>
            <w:r w:rsidRPr="00082C66">
              <w:rPr>
                <w:rFonts w:ascii="Arial" w:eastAsia="Times New Roman" w:hAnsi="Arial"/>
                <w:i/>
                <w:sz w:val="18"/>
                <w:lang w:eastAsia="sv-SE"/>
              </w:rPr>
              <w:t>periodicityAndOffset</w:t>
            </w:r>
            <w:proofErr w:type="spellEnd"/>
            <w:r w:rsidRPr="00082C66">
              <w:rPr>
                <w:rFonts w:ascii="Arial" w:eastAsia="Times New Roman" w:hAnsi="Arial"/>
                <w:sz w:val="18"/>
                <w:szCs w:val="22"/>
                <w:lang w:eastAsia="sv-SE"/>
              </w:rPr>
              <w:t xml:space="preserve"> indicates </w:t>
            </w:r>
            <w:r w:rsidRPr="00082C66">
              <w:rPr>
                <w:rFonts w:ascii="Arial" w:eastAsia="Times New Roman" w:hAnsi="Arial"/>
                <w:i/>
                <w:sz w:val="18"/>
                <w:lang w:eastAsia="sv-SE"/>
              </w:rPr>
              <w:t>sf5</w:t>
            </w:r>
            <w:r w:rsidRPr="00082C66">
              <w:rPr>
                <w:rFonts w:ascii="Arial" w:eastAsia="Times New Roman" w:hAnsi="Arial"/>
                <w:sz w:val="18"/>
                <w:szCs w:val="22"/>
                <w:lang w:eastAsia="sv-SE"/>
              </w:rPr>
              <w:t xml:space="preserve">, </w:t>
            </w:r>
            <w:r w:rsidRPr="00082C66">
              <w:rPr>
                <w:rFonts w:ascii="Arial" w:eastAsia="Times New Roman" w:hAnsi="Arial"/>
                <w:i/>
                <w:sz w:val="18"/>
                <w:lang w:eastAsia="sv-SE"/>
              </w:rPr>
              <w:t>smtc2</w:t>
            </w:r>
            <w:r w:rsidRPr="00082C66">
              <w:rPr>
                <w:rFonts w:ascii="Arial" w:eastAsia="Times New Roman" w:hAnsi="Arial"/>
                <w:sz w:val="18"/>
                <w:szCs w:val="22"/>
                <w:lang w:eastAsia="sv-SE"/>
              </w:rPr>
              <w:t xml:space="preserve"> cannot be configured).</w:t>
            </w:r>
          </w:p>
        </w:tc>
      </w:tr>
      <w:tr w:rsidR="00082C66" w:rsidRPr="00082C66" w14:paraId="6C7AF8FC"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67630103"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b/>
                <w:i/>
                <w:sz w:val="18"/>
                <w:szCs w:val="22"/>
                <w:lang w:eastAsia="en-GB"/>
              </w:rPr>
              <w:t>smtc3list</w:t>
            </w:r>
          </w:p>
          <w:p w14:paraId="5C2AAEA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Measurement timing configuration list for SS corresponding to IAB-MT.</w:t>
            </w:r>
            <w:r w:rsidRPr="00082C66">
              <w:rPr>
                <w:rFonts w:ascii="Arial" w:eastAsia="Times New Roman" w:hAnsi="Arial"/>
                <w:sz w:val="18"/>
                <w:szCs w:val="22"/>
                <w:lang w:eastAsia="ja-JP"/>
              </w:rPr>
              <w:t xml:space="preserve"> This is used for the IAB-node's discovery of other IAB-nodes and the IAB-Donor-DUs.</w:t>
            </w:r>
          </w:p>
        </w:tc>
      </w:tr>
      <w:tr w:rsidR="00082C66" w:rsidRPr="00082C66" w14:paraId="2FDCCC40" w14:textId="77777777" w:rsidTr="003570ED">
        <w:tc>
          <w:tcPr>
            <w:tcW w:w="14173" w:type="dxa"/>
            <w:tcBorders>
              <w:top w:val="single" w:sz="4" w:space="0" w:color="auto"/>
              <w:left w:val="single" w:sz="4" w:space="0" w:color="auto"/>
              <w:bottom w:val="single" w:sz="4" w:space="0" w:color="auto"/>
              <w:right w:val="single" w:sz="4" w:space="0" w:color="auto"/>
            </w:tcBorders>
          </w:tcPr>
          <w:p w14:paraId="44AEBDD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b/>
                <w:i/>
                <w:sz w:val="18"/>
                <w:szCs w:val="22"/>
                <w:lang w:eastAsia="en-GB"/>
              </w:rPr>
              <w:t>smtc4list</w:t>
            </w:r>
          </w:p>
          <w:p w14:paraId="7EB63A0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082C66">
              <w:rPr>
                <w:rFonts w:ascii="Arial" w:eastAsia="Times New Roman" w:hAnsi="Arial"/>
                <w:bCs/>
                <w:iCs/>
                <w:sz w:val="18"/>
                <w:szCs w:val="22"/>
                <w:lang w:eastAsia="en-GB"/>
              </w:rPr>
              <w:t>Measurement timing configuration list for NTN deployments.</w:t>
            </w:r>
          </w:p>
        </w:tc>
      </w:tr>
      <w:tr w:rsidR="00082C66" w:rsidRPr="00082C66" w14:paraId="10D609F7"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44948599"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cs="Arial"/>
                <w:b/>
                <w:i/>
                <w:iCs/>
                <w:sz w:val="18"/>
                <w:szCs w:val="18"/>
                <w:lang w:eastAsia="sv-SE"/>
              </w:rPr>
              <w:t>ssbFrequency</w:t>
            </w:r>
            <w:proofErr w:type="spellEnd"/>
            <w:r w:rsidRPr="00082C66">
              <w:rPr>
                <w:rFonts w:ascii="Arial" w:eastAsia="Times New Roman" w:hAnsi="Arial" w:cs="Arial"/>
                <w:b/>
                <w:i/>
                <w:iCs/>
                <w:sz w:val="18"/>
                <w:szCs w:val="18"/>
                <w:lang w:eastAsia="sv-SE"/>
              </w:rPr>
              <w:br/>
            </w:r>
            <w:r w:rsidRPr="00082C66">
              <w:rPr>
                <w:rFonts w:ascii="Arial" w:eastAsia="Times New Roman" w:hAnsi="Arial" w:cs="Arial"/>
                <w:iCs/>
                <w:sz w:val="18"/>
                <w:szCs w:val="18"/>
                <w:lang w:eastAsia="sv-SE"/>
              </w:rPr>
              <w:t xml:space="preserve">Indicates the frequency of the SS associated to this </w:t>
            </w:r>
            <w:proofErr w:type="spellStart"/>
            <w:r w:rsidRPr="00082C66">
              <w:rPr>
                <w:rFonts w:ascii="Arial" w:eastAsia="Times New Roman" w:hAnsi="Arial"/>
                <w:i/>
                <w:sz w:val="18"/>
                <w:lang w:eastAsia="sv-SE"/>
              </w:rPr>
              <w:t>MeasObjectNR</w:t>
            </w:r>
            <w:proofErr w:type="spellEnd"/>
            <w:r w:rsidRPr="00082C66">
              <w:rPr>
                <w:rFonts w:ascii="Arial" w:eastAsia="Times New Roman" w:hAnsi="Arial" w:cs="Arial"/>
                <w:iCs/>
                <w:sz w:val="18"/>
                <w:szCs w:val="18"/>
                <w:lang w:eastAsia="sv-SE"/>
              </w:rPr>
              <w:t>.</w:t>
            </w:r>
            <w:r w:rsidRPr="00082C66">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082C66">
              <w:rPr>
                <w:rFonts w:ascii="Arial" w:eastAsia="Times New Roman" w:hAnsi="Arial"/>
                <w:i/>
                <w:iCs/>
                <w:sz w:val="18"/>
                <w:lang w:eastAsia="ja-JP"/>
              </w:rPr>
              <w:t>reportType</w:t>
            </w:r>
            <w:proofErr w:type="spellEnd"/>
            <w:r w:rsidRPr="00082C66">
              <w:rPr>
                <w:rFonts w:ascii="Arial" w:eastAsia="Times New Roman" w:hAnsi="Arial"/>
                <w:sz w:val="18"/>
                <w:lang w:eastAsia="ja-JP"/>
              </w:rPr>
              <w:t xml:space="preserve"> within the corresponding </w:t>
            </w:r>
            <w:proofErr w:type="spellStart"/>
            <w:r w:rsidRPr="00082C66">
              <w:rPr>
                <w:rFonts w:ascii="Arial" w:eastAsia="Times New Roman" w:hAnsi="Arial"/>
                <w:i/>
                <w:iCs/>
                <w:sz w:val="18"/>
                <w:lang w:eastAsia="ja-JP"/>
              </w:rPr>
              <w:t>ReportConfigNR</w:t>
            </w:r>
            <w:proofErr w:type="spellEnd"/>
            <w:r w:rsidRPr="00082C66">
              <w:rPr>
                <w:rFonts w:ascii="Arial" w:eastAsia="Times New Roman" w:hAnsi="Arial"/>
                <w:sz w:val="18"/>
                <w:lang w:eastAsia="ja-JP"/>
              </w:rPr>
              <w:t xml:space="preserve"> is set to </w:t>
            </w:r>
            <w:proofErr w:type="spellStart"/>
            <w:r w:rsidRPr="00082C66">
              <w:rPr>
                <w:rFonts w:ascii="Arial" w:eastAsia="Times New Roman" w:hAnsi="Arial"/>
                <w:sz w:val="18"/>
                <w:lang w:eastAsia="ja-JP"/>
              </w:rPr>
              <w:t>reportCGI</w:t>
            </w:r>
            <w:proofErr w:type="spellEnd"/>
            <w:r w:rsidRPr="00082C66">
              <w:rPr>
                <w:rFonts w:ascii="Arial" w:eastAsia="Times New Roman" w:hAnsi="Arial"/>
                <w:sz w:val="18"/>
                <w:lang w:eastAsia="ja-JP"/>
              </w:rPr>
              <w:t xml:space="preserve"> (see TS 38.211 [16], clause 7.4.3.1). Frequencies </w:t>
            </w:r>
            <w:proofErr w:type="gramStart"/>
            <w:r w:rsidRPr="00082C66">
              <w:rPr>
                <w:rFonts w:ascii="Arial" w:eastAsia="Times New Roman" w:hAnsi="Arial"/>
                <w:sz w:val="18"/>
                <w:lang w:eastAsia="ja-JP"/>
              </w:rPr>
              <w:t>are considered to be</w:t>
            </w:r>
            <w:proofErr w:type="gramEnd"/>
            <w:r w:rsidRPr="00082C66">
              <w:rPr>
                <w:rFonts w:ascii="Arial" w:eastAsia="Times New Roman" w:hAnsi="Arial"/>
                <w:sz w:val="18"/>
                <w:lang w:eastAsia="ja-JP"/>
              </w:rPr>
              <w:t xml:space="preserve"> on the sync raster if they are also identifiable with a GSCN value (see TS 38.101-1 [15]).</w:t>
            </w:r>
          </w:p>
        </w:tc>
      </w:tr>
      <w:tr w:rsidR="00082C66" w:rsidRPr="00082C66" w14:paraId="21EB9E94" w14:textId="77777777" w:rsidTr="003570ED">
        <w:tc>
          <w:tcPr>
            <w:tcW w:w="14173" w:type="dxa"/>
            <w:tcBorders>
              <w:top w:val="single" w:sz="4" w:space="0" w:color="auto"/>
              <w:left w:val="single" w:sz="4" w:space="0" w:color="auto"/>
              <w:bottom w:val="single" w:sz="4" w:space="0" w:color="auto"/>
              <w:right w:val="single" w:sz="4" w:space="0" w:color="auto"/>
            </w:tcBorders>
          </w:tcPr>
          <w:p w14:paraId="7E48F1D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082C66">
              <w:rPr>
                <w:rFonts w:ascii="Arial" w:eastAsia="Times New Roman" w:hAnsi="Arial" w:cs="Arial"/>
                <w:b/>
                <w:i/>
                <w:iCs/>
                <w:sz w:val="18"/>
                <w:szCs w:val="18"/>
                <w:lang w:eastAsia="sv-SE"/>
              </w:rPr>
              <w:t>ssb</w:t>
            </w:r>
            <w:proofErr w:type="spellEnd"/>
            <w:r w:rsidRPr="00082C66">
              <w:rPr>
                <w:rFonts w:ascii="Arial" w:eastAsia="Times New Roman" w:hAnsi="Arial" w:cs="Arial"/>
                <w:b/>
                <w:i/>
                <w:iCs/>
                <w:sz w:val="18"/>
                <w:szCs w:val="18"/>
                <w:lang w:eastAsia="sv-SE"/>
              </w:rPr>
              <w:t>-</w:t>
            </w:r>
            <w:proofErr w:type="spellStart"/>
            <w:r w:rsidRPr="00082C66">
              <w:rPr>
                <w:rFonts w:ascii="Arial" w:eastAsia="Times New Roman" w:hAnsi="Arial" w:cs="Arial"/>
                <w:b/>
                <w:i/>
                <w:iCs/>
                <w:sz w:val="18"/>
                <w:szCs w:val="18"/>
                <w:lang w:eastAsia="sv-SE"/>
              </w:rPr>
              <w:t>PositionQCL</w:t>
            </w:r>
            <w:proofErr w:type="spellEnd"/>
            <w:r w:rsidRPr="00082C66">
              <w:rPr>
                <w:rFonts w:ascii="Arial" w:eastAsia="Times New Roman" w:hAnsi="Arial" w:cs="Arial"/>
                <w:b/>
                <w:i/>
                <w:iCs/>
                <w:sz w:val="18"/>
                <w:szCs w:val="18"/>
                <w:lang w:eastAsia="sv-SE"/>
              </w:rPr>
              <w:t>-Common</w:t>
            </w:r>
          </w:p>
          <w:p w14:paraId="4F73A0C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082C66">
              <w:rPr>
                <w:rFonts w:ascii="Arial" w:eastAsia="Times New Roman" w:hAnsi="Arial" w:cs="Arial"/>
                <w:bCs/>
                <w:sz w:val="18"/>
                <w:szCs w:val="18"/>
                <w:lang w:eastAsia="sv-SE"/>
              </w:rPr>
              <w:t>Indicates the QCL relationship between SS/PBCH blocks for all measured cells as specified in TS 38.213 [13], clause 4.1.</w:t>
            </w:r>
          </w:p>
        </w:tc>
      </w:tr>
      <w:tr w:rsidR="00082C66" w:rsidRPr="00082C66" w14:paraId="240BB8F3"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672F54A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82C66">
              <w:rPr>
                <w:rFonts w:ascii="Arial" w:eastAsia="Times New Roman" w:hAnsi="Arial"/>
                <w:b/>
                <w:i/>
                <w:sz w:val="18"/>
                <w:szCs w:val="22"/>
                <w:lang w:eastAsia="sv-SE"/>
              </w:rPr>
              <w:t>ssbSubcarrierSpacing</w:t>
            </w:r>
            <w:proofErr w:type="spellEnd"/>
          </w:p>
          <w:p w14:paraId="1DCF700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Subcarrier spacing of SSB.</w:t>
            </w:r>
          </w:p>
          <w:p w14:paraId="3A0A4CF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082C66">
              <w:rPr>
                <w:rFonts w:ascii="Arial" w:eastAsia="Times New Roman" w:hAnsi="Arial" w:cs="Arial"/>
                <w:bCs/>
                <w:sz w:val="18"/>
                <w:szCs w:val="18"/>
                <w:lang w:eastAsia="sv-SE"/>
              </w:rPr>
              <w:t>Only the following values are applicable depending on the used frequency:</w:t>
            </w:r>
          </w:p>
          <w:p w14:paraId="3838241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082C66">
              <w:rPr>
                <w:rFonts w:ascii="Arial" w:eastAsia="Times New Roman" w:hAnsi="Arial" w:cs="Arial"/>
                <w:bCs/>
                <w:sz w:val="18"/>
                <w:szCs w:val="18"/>
                <w:lang w:eastAsia="sv-SE"/>
              </w:rPr>
              <w:t>FR1:    15 or 30 kHz</w:t>
            </w:r>
          </w:p>
          <w:p w14:paraId="5CCE015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082C66">
              <w:rPr>
                <w:rFonts w:ascii="Arial" w:eastAsia="Times New Roman" w:hAnsi="Arial" w:cs="Arial"/>
                <w:bCs/>
                <w:sz w:val="18"/>
                <w:szCs w:val="18"/>
                <w:lang w:eastAsia="sv-SE"/>
              </w:rPr>
              <w:t>FR2-1:  120 or 240 kHz</w:t>
            </w:r>
          </w:p>
          <w:p w14:paraId="661739A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082C66">
              <w:rPr>
                <w:rFonts w:ascii="Arial" w:eastAsia="Times New Roman" w:hAnsi="Arial" w:cs="Arial"/>
                <w:bCs/>
                <w:sz w:val="18"/>
                <w:szCs w:val="18"/>
                <w:lang w:eastAsia="sv-SE"/>
              </w:rPr>
              <w:t>FR2-2:  120, 480, or 960 kHz</w:t>
            </w:r>
          </w:p>
        </w:tc>
      </w:tr>
      <w:tr w:rsidR="00082C66" w:rsidRPr="00082C66" w14:paraId="015AE734"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70C310B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082C66">
              <w:rPr>
                <w:rFonts w:ascii="Arial" w:eastAsia="Times New Roman" w:hAnsi="Arial"/>
                <w:b/>
                <w:i/>
                <w:noProof/>
                <w:sz w:val="18"/>
                <w:lang w:eastAsia="sv-SE"/>
              </w:rPr>
              <w:t>t312</w:t>
            </w:r>
          </w:p>
          <w:p w14:paraId="0665903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82C66">
              <w:rPr>
                <w:rFonts w:ascii="Arial" w:eastAsia="Times New Roman" w:hAnsi="Arial"/>
                <w:sz w:val="18"/>
                <w:lang w:eastAsia="en-GB"/>
              </w:rPr>
              <w:t xml:space="preserve">The value of timer T312. Value ms0 represents 0 </w:t>
            </w:r>
            <w:proofErr w:type="spellStart"/>
            <w:r w:rsidRPr="00082C66">
              <w:rPr>
                <w:rFonts w:ascii="Arial" w:eastAsia="Times New Roman" w:hAnsi="Arial"/>
                <w:sz w:val="18"/>
                <w:lang w:eastAsia="en-GB"/>
              </w:rPr>
              <w:t>ms</w:t>
            </w:r>
            <w:proofErr w:type="spellEnd"/>
            <w:r w:rsidRPr="00082C66">
              <w:rPr>
                <w:rFonts w:ascii="Arial" w:eastAsia="Times New Roman" w:hAnsi="Arial"/>
                <w:sz w:val="18"/>
                <w:lang w:eastAsia="en-GB"/>
              </w:rPr>
              <w:t xml:space="preserve">, ms50 represents 50 </w:t>
            </w:r>
            <w:proofErr w:type="spellStart"/>
            <w:r w:rsidRPr="00082C66">
              <w:rPr>
                <w:rFonts w:ascii="Arial" w:eastAsia="Times New Roman" w:hAnsi="Arial"/>
                <w:sz w:val="18"/>
                <w:lang w:eastAsia="en-GB"/>
              </w:rPr>
              <w:t>ms</w:t>
            </w:r>
            <w:proofErr w:type="spellEnd"/>
            <w:r w:rsidRPr="00082C66">
              <w:rPr>
                <w:rFonts w:ascii="Arial" w:eastAsia="Times New Roman" w:hAnsi="Arial"/>
                <w:sz w:val="18"/>
                <w:lang w:eastAsia="en-GB"/>
              </w:rPr>
              <w:t xml:space="preserve"> and so on.</w:t>
            </w:r>
          </w:p>
        </w:tc>
      </w:tr>
    </w:tbl>
    <w:p w14:paraId="1764591C" w14:textId="77777777" w:rsidR="00082C66" w:rsidRPr="00082C66" w:rsidRDefault="00082C66" w:rsidP="00082C6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C66" w:rsidRPr="00082C66" w14:paraId="4EE7F6E8"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7FBB48E2"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82C66">
              <w:rPr>
                <w:rFonts w:ascii="Arial" w:eastAsia="Times New Roman" w:hAnsi="Arial" w:cs="Courier New"/>
                <w:b/>
                <w:i/>
                <w:iCs/>
                <w:sz w:val="18"/>
                <w:lang w:eastAsia="sv-SE"/>
              </w:rPr>
              <w:t>RMTC-Config</w:t>
            </w:r>
            <w:r w:rsidRPr="00082C66">
              <w:rPr>
                <w:rFonts w:ascii="Arial" w:eastAsia="Times New Roman" w:hAnsi="Arial"/>
                <w:b/>
                <w:i/>
                <w:sz w:val="18"/>
                <w:szCs w:val="22"/>
                <w:lang w:eastAsia="sv-SE"/>
              </w:rPr>
              <w:t xml:space="preserve"> </w:t>
            </w:r>
            <w:r w:rsidRPr="00082C66">
              <w:rPr>
                <w:rFonts w:ascii="Arial" w:eastAsia="Times New Roman" w:hAnsi="Arial"/>
                <w:b/>
                <w:sz w:val="18"/>
                <w:szCs w:val="22"/>
                <w:lang w:eastAsia="sv-SE"/>
              </w:rPr>
              <w:t>field descriptions</w:t>
            </w:r>
          </w:p>
        </w:tc>
      </w:tr>
      <w:tr w:rsidR="00082C66" w:rsidRPr="00082C66" w14:paraId="16941C27"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33F7FA9F"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082C66">
              <w:rPr>
                <w:rFonts w:ascii="Arial" w:eastAsia="Times New Roman" w:hAnsi="Arial"/>
                <w:b/>
                <w:bCs/>
                <w:i/>
                <w:noProof/>
                <w:sz w:val="18"/>
                <w:lang w:eastAsia="ko-KR"/>
              </w:rPr>
              <w:t>measDurationSymbols</w:t>
            </w:r>
          </w:p>
          <w:p w14:paraId="4B56858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082C66">
              <w:rPr>
                <w:rFonts w:ascii="Arial" w:eastAsia="Times New Roman" w:hAnsi="Arial"/>
                <w:sz w:val="18"/>
                <w:lang w:eastAsia="sv-SE"/>
              </w:rPr>
              <w:t>Number of consecutive symbols for which the Physical Layer reports samples of RSSI (see TS 38.215 [9]</w:t>
            </w:r>
            <w:r w:rsidRPr="00082C66">
              <w:rPr>
                <w:rFonts w:ascii="Arial" w:eastAsia="Times New Roman" w:hAnsi="Arial" w:cs="Arial"/>
                <w:sz w:val="18"/>
                <w:szCs w:val="18"/>
                <w:lang w:eastAsia="ja-JP"/>
              </w:rPr>
              <w:t>, clause 5.1.21</w:t>
            </w:r>
            <w:r w:rsidRPr="00082C66">
              <w:rPr>
                <w:rFonts w:ascii="Arial" w:eastAsia="Times New Roman" w:hAnsi="Arial"/>
                <w:sz w:val="18"/>
                <w:lang w:eastAsia="sv-SE"/>
              </w:rPr>
              <w:t xml:space="preserve">). Value </w:t>
            </w:r>
            <w:r w:rsidRPr="00082C66">
              <w:rPr>
                <w:rFonts w:ascii="Arial" w:eastAsia="Times New Roman" w:hAnsi="Arial"/>
                <w:i/>
                <w:sz w:val="18"/>
                <w:lang w:eastAsia="sv-SE"/>
              </w:rPr>
              <w:t>sym1</w:t>
            </w:r>
            <w:r w:rsidRPr="00082C66">
              <w:rPr>
                <w:rFonts w:ascii="Arial" w:eastAsia="Times New Roman" w:hAnsi="Arial"/>
                <w:sz w:val="18"/>
                <w:lang w:eastAsia="sv-SE"/>
              </w:rPr>
              <w:t xml:space="preserve"> corresponds to one symbol, </w:t>
            </w:r>
            <w:r w:rsidRPr="00082C66">
              <w:rPr>
                <w:rFonts w:ascii="Arial" w:eastAsia="Times New Roman" w:hAnsi="Arial"/>
                <w:i/>
                <w:sz w:val="18"/>
                <w:lang w:eastAsia="sv-SE"/>
              </w:rPr>
              <w:t>sym14</w:t>
            </w:r>
            <w:r w:rsidRPr="00082C66">
              <w:rPr>
                <w:rFonts w:ascii="Arial" w:eastAsia="Times New Roman" w:hAnsi="Arial"/>
                <w:i/>
                <w:sz w:val="18"/>
                <w:lang w:eastAsia="ja-JP"/>
              </w:rPr>
              <w:t>or12</w:t>
            </w:r>
            <w:r w:rsidRPr="00082C66">
              <w:rPr>
                <w:rFonts w:ascii="Arial" w:eastAsia="Times New Roman" w:hAnsi="Arial"/>
                <w:sz w:val="18"/>
                <w:lang w:eastAsia="sv-SE"/>
              </w:rPr>
              <w:t xml:space="preserve"> corresponds to 14 symbols</w:t>
            </w:r>
            <w:r w:rsidRPr="00082C66">
              <w:rPr>
                <w:rFonts w:ascii="Arial" w:eastAsia="Times New Roman" w:hAnsi="Arial"/>
                <w:sz w:val="18"/>
                <w:lang w:eastAsia="ja-JP"/>
              </w:rPr>
              <w:t xml:space="preserve"> </w:t>
            </w:r>
            <w:r w:rsidRPr="00082C66">
              <w:rPr>
                <w:rFonts w:ascii="Arial" w:eastAsia="Times New Roman" w:hAnsi="Arial" w:cs="Arial"/>
                <w:iCs/>
                <w:sz w:val="18"/>
                <w:szCs w:val="18"/>
                <w:lang w:eastAsia="ja-JP"/>
              </w:rPr>
              <w:t>of the reference numerology for NCP and 12 symbols for ECP</w:t>
            </w:r>
            <w:r w:rsidRPr="00082C66">
              <w:rPr>
                <w:rFonts w:ascii="Arial" w:eastAsia="Times New Roman" w:hAnsi="Arial"/>
                <w:sz w:val="18"/>
                <w:lang w:eastAsia="sv-SE"/>
              </w:rPr>
              <w:t>, and so on</w:t>
            </w:r>
            <w:r w:rsidRPr="00082C66">
              <w:rPr>
                <w:rFonts w:ascii="Arial" w:eastAsia="Times New Roman" w:hAnsi="Arial"/>
                <w:sz w:val="18"/>
                <w:szCs w:val="22"/>
                <w:lang w:eastAsia="en-GB"/>
              </w:rPr>
              <w:t>.</w:t>
            </w:r>
          </w:p>
          <w:p w14:paraId="514D1E6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082C66">
              <w:rPr>
                <w:rFonts w:ascii="Arial" w:eastAsia="Times New Roman" w:hAnsi="Arial"/>
                <w:sz w:val="18"/>
                <w:szCs w:val="22"/>
                <w:lang w:eastAsia="en-GB"/>
              </w:rPr>
              <w:t xml:space="preserve">If </w:t>
            </w:r>
            <w:r w:rsidRPr="00082C66">
              <w:rPr>
                <w:rFonts w:ascii="Arial" w:eastAsia="Times New Roman" w:hAnsi="Arial"/>
                <w:i/>
                <w:iCs/>
                <w:sz w:val="18"/>
                <w:szCs w:val="22"/>
                <w:lang w:eastAsia="en-GB"/>
              </w:rPr>
              <w:t>measDurationSymbols-v1700</w:t>
            </w:r>
            <w:r w:rsidRPr="00082C66">
              <w:rPr>
                <w:rFonts w:ascii="Arial" w:eastAsia="Times New Roman" w:hAnsi="Arial"/>
                <w:sz w:val="18"/>
                <w:szCs w:val="22"/>
                <w:lang w:eastAsia="en-GB"/>
              </w:rPr>
              <w:t xml:space="preserve"> is signalled, the UE ignores </w:t>
            </w:r>
            <w:r w:rsidRPr="00082C66">
              <w:rPr>
                <w:rFonts w:ascii="Arial" w:eastAsia="Times New Roman" w:hAnsi="Arial"/>
                <w:i/>
                <w:iCs/>
                <w:sz w:val="18"/>
                <w:szCs w:val="22"/>
                <w:lang w:eastAsia="en-GB"/>
              </w:rPr>
              <w:t>measDurationSymbols-r16</w:t>
            </w:r>
            <w:r w:rsidRPr="00082C66">
              <w:rPr>
                <w:rFonts w:ascii="Arial" w:eastAsia="Times New Roman" w:hAnsi="Arial"/>
                <w:sz w:val="18"/>
                <w:szCs w:val="22"/>
                <w:lang w:eastAsia="en-GB"/>
              </w:rPr>
              <w:t>.</w:t>
            </w:r>
          </w:p>
        </w:tc>
      </w:tr>
      <w:tr w:rsidR="00082C66" w:rsidRPr="00082C66" w14:paraId="4D5BEA7C" w14:textId="77777777" w:rsidTr="003570ED">
        <w:tc>
          <w:tcPr>
            <w:tcW w:w="14173" w:type="dxa"/>
            <w:tcBorders>
              <w:top w:val="single" w:sz="4" w:space="0" w:color="auto"/>
              <w:left w:val="single" w:sz="4" w:space="0" w:color="auto"/>
              <w:bottom w:val="single" w:sz="4" w:space="0" w:color="auto"/>
              <w:right w:val="single" w:sz="4" w:space="0" w:color="auto"/>
            </w:tcBorders>
          </w:tcPr>
          <w:p w14:paraId="4B08C9A0"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082C66">
              <w:rPr>
                <w:rFonts w:ascii="Arial" w:eastAsia="Times New Roman" w:hAnsi="Arial"/>
                <w:b/>
                <w:bCs/>
                <w:i/>
                <w:noProof/>
                <w:sz w:val="18"/>
                <w:lang w:eastAsia="ko-KR"/>
              </w:rPr>
              <w:t>ref-SCS-CP</w:t>
            </w:r>
          </w:p>
          <w:p w14:paraId="2B2BE794"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lang w:eastAsia="ja-JP"/>
              </w:rPr>
            </w:pPr>
            <w:r w:rsidRPr="00082C66">
              <w:rPr>
                <w:rFonts w:ascii="Arial" w:eastAsia="Times New Roman" w:hAnsi="Arial"/>
                <w:iCs/>
                <w:noProof/>
                <w:sz w:val="18"/>
                <w:lang w:eastAsia="ko-KR"/>
              </w:rPr>
              <w:t xml:space="preserve">Indicates </w:t>
            </w:r>
            <w:r w:rsidRPr="00082C66">
              <w:rPr>
                <w:rFonts w:ascii="Arial" w:eastAsia="Times New Roman" w:hAnsi="Arial" w:cs="Times"/>
                <w:sz w:val="18"/>
                <w:lang w:eastAsia="ko-KR"/>
              </w:rPr>
              <w:t xml:space="preserve">a reference subcarrier spacing and cyclic prefix to be used for RSSI measurements </w:t>
            </w:r>
            <w:r w:rsidRPr="00082C66">
              <w:rPr>
                <w:rFonts w:ascii="Arial" w:eastAsia="Times New Roman" w:hAnsi="Arial" w:cs="Arial"/>
                <w:sz w:val="18"/>
                <w:szCs w:val="18"/>
                <w:lang w:eastAsia="ja-JP"/>
              </w:rPr>
              <w:t>(see TS 38.215 [9])</w:t>
            </w:r>
            <w:r w:rsidRPr="00082C66">
              <w:rPr>
                <w:rFonts w:ascii="Arial" w:eastAsia="Times New Roman" w:hAnsi="Arial" w:cs="Arial"/>
                <w:sz w:val="18"/>
                <w:szCs w:val="18"/>
                <w:lang w:eastAsia="en-GB"/>
              </w:rPr>
              <w:t xml:space="preserve">. </w:t>
            </w:r>
            <w:r w:rsidRPr="00082C66">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4E5FD42F"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82C66">
              <w:rPr>
                <w:rFonts w:ascii="Arial" w:eastAsia="Times New Roman" w:hAnsi="Arial"/>
                <w:bCs/>
                <w:iCs/>
                <w:noProof/>
                <w:sz w:val="18"/>
                <w:lang w:eastAsia="ko-KR"/>
              </w:rPr>
              <w:t xml:space="preserve">If </w:t>
            </w:r>
            <w:r w:rsidRPr="00082C66">
              <w:rPr>
                <w:rFonts w:ascii="Arial" w:eastAsia="Times New Roman" w:hAnsi="Arial"/>
                <w:bCs/>
                <w:i/>
                <w:noProof/>
                <w:sz w:val="18"/>
                <w:lang w:eastAsia="ko-KR"/>
              </w:rPr>
              <w:t>ref-SCS-CP-v1700</w:t>
            </w:r>
            <w:r w:rsidRPr="00082C66">
              <w:rPr>
                <w:rFonts w:ascii="Arial" w:eastAsia="Times New Roman" w:hAnsi="Arial"/>
                <w:bCs/>
                <w:iCs/>
                <w:noProof/>
                <w:sz w:val="18"/>
                <w:lang w:eastAsia="ko-KR"/>
              </w:rPr>
              <w:t xml:space="preserve"> is signalled, the UE ignores </w:t>
            </w:r>
            <w:r w:rsidRPr="00082C66">
              <w:rPr>
                <w:rFonts w:ascii="Arial" w:eastAsia="Times New Roman" w:hAnsi="Arial"/>
                <w:bCs/>
                <w:i/>
                <w:noProof/>
                <w:sz w:val="18"/>
                <w:lang w:eastAsia="ko-KR"/>
              </w:rPr>
              <w:t>ref-SCS-CP-r16</w:t>
            </w:r>
            <w:r w:rsidRPr="00082C66">
              <w:rPr>
                <w:rFonts w:ascii="Arial" w:eastAsia="Times New Roman" w:hAnsi="Arial"/>
                <w:bCs/>
                <w:iCs/>
                <w:noProof/>
                <w:sz w:val="18"/>
                <w:lang w:eastAsia="ko-KR"/>
              </w:rPr>
              <w:t>.</w:t>
            </w:r>
          </w:p>
        </w:tc>
      </w:tr>
      <w:tr w:rsidR="00082C66" w:rsidRPr="00082C66" w14:paraId="5D102C6D"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5A3F87F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082C66">
              <w:rPr>
                <w:rFonts w:ascii="Arial" w:eastAsia="Times New Roman" w:hAnsi="Arial"/>
                <w:b/>
                <w:bCs/>
                <w:i/>
                <w:iCs/>
                <w:sz w:val="18"/>
                <w:lang w:eastAsia="en-GB"/>
              </w:rPr>
              <w:t>rmtc</w:t>
            </w:r>
            <w:proofErr w:type="spellEnd"/>
            <w:r w:rsidRPr="00082C66">
              <w:rPr>
                <w:rFonts w:ascii="Arial" w:eastAsia="Times New Roman" w:hAnsi="Arial"/>
                <w:b/>
                <w:bCs/>
                <w:i/>
                <w:iCs/>
                <w:sz w:val="18"/>
                <w:lang w:eastAsia="en-GB"/>
              </w:rPr>
              <w:t>-Bandwidth</w:t>
            </w:r>
          </w:p>
          <w:p w14:paraId="524FDE4E"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lang w:eastAsia="sv-SE"/>
              </w:rPr>
              <w:t>Indicates the bandwidth for the RSSI measurement (see TS 38.</w:t>
            </w:r>
            <w:r w:rsidRPr="00082C66">
              <w:rPr>
                <w:rFonts w:ascii="Arial" w:eastAsia="Times New Roman" w:hAnsi="Arial"/>
                <w:sz w:val="18"/>
                <w:lang w:eastAsia="ja-JP"/>
              </w:rPr>
              <w:t xml:space="preserve"> 215 [9]</w:t>
            </w:r>
            <w:r w:rsidRPr="00082C66">
              <w:rPr>
                <w:rFonts w:ascii="Arial" w:eastAsia="Times New Roman" w:hAnsi="Arial"/>
                <w:sz w:val="18"/>
                <w:lang w:eastAsia="sv-SE"/>
              </w:rPr>
              <w:t xml:space="preserve">, clause </w:t>
            </w:r>
            <w:r w:rsidRPr="00082C66">
              <w:rPr>
                <w:rFonts w:ascii="Arial" w:eastAsia="Times New Roman" w:hAnsi="Arial"/>
                <w:sz w:val="18"/>
                <w:lang w:eastAsia="ja-JP"/>
              </w:rPr>
              <w:t>5.1.21</w:t>
            </w:r>
            <w:r w:rsidRPr="00082C66">
              <w:rPr>
                <w:rFonts w:ascii="Arial" w:eastAsia="Times New Roman" w:hAnsi="Arial"/>
                <w:sz w:val="18"/>
                <w:lang w:eastAsia="sv-SE"/>
              </w:rPr>
              <w:t>)</w:t>
            </w:r>
            <w:r w:rsidRPr="00082C66">
              <w:rPr>
                <w:rFonts w:ascii="Arial" w:eastAsia="Times New Roman" w:hAnsi="Arial"/>
                <w:sz w:val="18"/>
                <w:szCs w:val="22"/>
                <w:lang w:eastAsia="en-GB"/>
              </w:rPr>
              <w:t>.</w:t>
            </w:r>
          </w:p>
        </w:tc>
      </w:tr>
      <w:tr w:rsidR="00082C66" w:rsidRPr="00082C66" w14:paraId="7950AA56"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5085467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cs="Arial"/>
                <w:b/>
                <w:i/>
                <w:sz w:val="18"/>
                <w:szCs w:val="18"/>
                <w:lang w:eastAsia="en-GB"/>
              </w:rPr>
              <w:t>rmtc</w:t>
            </w:r>
            <w:proofErr w:type="spellEnd"/>
            <w:r w:rsidRPr="00082C66">
              <w:rPr>
                <w:rFonts w:ascii="Arial" w:eastAsia="Times New Roman" w:hAnsi="Arial" w:cs="Arial"/>
                <w:b/>
                <w:i/>
                <w:sz w:val="18"/>
                <w:szCs w:val="18"/>
                <w:lang w:eastAsia="en-GB"/>
              </w:rPr>
              <w:t>-Frequency</w:t>
            </w:r>
          </w:p>
          <w:p w14:paraId="23EDEAA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82C66">
              <w:rPr>
                <w:rFonts w:ascii="Arial" w:eastAsia="Times New Roman" w:hAnsi="Arial" w:cs="Arial"/>
                <w:sz w:val="18"/>
                <w:szCs w:val="18"/>
                <w:lang w:eastAsia="sv-SE"/>
              </w:rPr>
              <w:t xml:space="preserve">Indicates the </w:t>
            </w:r>
            <w:proofErr w:type="spellStart"/>
            <w:r w:rsidRPr="00082C66">
              <w:rPr>
                <w:rFonts w:ascii="Arial" w:eastAsia="Times New Roman" w:hAnsi="Arial" w:cs="Arial"/>
                <w:sz w:val="18"/>
                <w:szCs w:val="18"/>
                <w:lang w:eastAsia="sv-SE"/>
              </w:rPr>
              <w:t>center</w:t>
            </w:r>
            <w:proofErr w:type="spellEnd"/>
            <w:r w:rsidRPr="00082C66">
              <w:rPr>
                <w:rFonts w:ascii="Arial" w:eastAsia="Times New Roman" w:hAnsi="Arial" w:cs="Arial"/>
                <w:sz w:val="18"/>
                <w:szCs w:val="18"/>
                <w:lang w:eastAsia="sv-SE"/>
              </w:rPr>
              <w:t xml:space="preserve"> frequency of the measured bandwidth </w:t>
            </w:r>
            <w:r w:rsidRPr="00082C66">
              <w:rPr>
                <w:rFonts w:ascii="Arial" w:eastAsia="Times New Roman" w:hAnsi="Arial"/>
                <w:sz w:val="18"/>
                <w:szCs w:val="22"/>
                <w:lang w:eastAsia="ja-JP"/>
              </w:rPr>
              <w:t>for a frequency which operates with shared spectrum channel access</w:t>
            </w:r>
            <w:r w:rsidRPr="00082C66">
              <w:rPr>
                <w:rFonts w:ascii="Arial" w:eastAsia="Times New Roman" w:hAnsi="Arial" w:cs="Arial"/>
                <w:sz w:val="18"/>
                <w:szCs w:val="18"/>
                <w:lang w:eastAsia="sv-SE"/>
              </w:rPr>
              <w:t xml:space="preserve"> (see TS 38.</w:t>
            </w:r>
            <w:r w:rsidRPr="00082C66">
              <w:rPr>
                <w:rFonts w:ascii="Arial" w:eastAsia="Times New Roman" w:hAnsi="Arial" w:cs="Arial"/>
                <w:sz w:val="18"/>
                <w:szCs w:val="18"/>
                <w:lang w:eastAsia="ja-JP"/>
              </w:rPr>
              <w:t xml:space="preserve"> 215 [9]</w:t>
            </w:r>
            <w:r w:rsidRPr="00082C66">
              <w:rPr>
                <w:rFonts w:ascii="Arial" w:eastAsia="Times New Roman" w:hAnsi="Arial" w:cs="Arial"/>
                <w:sz w:val="18"/>
                <w:szCs w:val="18"/>
                <w:lang w:eastAsia="sv-SE"/>
              </w:rPr>
              <w:t xml:space="preserve">, clause </w:t>
            </w:r>
            <w:r w:rsidRPr="00082C66">
              <w:rPr>
                <w:rFonts w:ascii="Arial" w:eastAsia="Times New Roman" w:hAnsi="Arial" w:cs="Arial"/>
                <w:sz w:val="18"/>
                <w:szCs w:val="18"/>
                <w:lang w:eastAsia="ja-JP"/>
              </w:rPr>
              <w:t>5.1.21</w:t>
            </w:r>
            <w:r w:rsidRPr="00082C66">
              <w:rPr>
                <w:rFonts w:ascii="Arial" w:eastAsia="Times New Roman" w:hAnsi="Arial" w:cs="Arial"/>
                <w:sz w:val="18"/>
                <w:szCs w:val="18"/>
                <w:lang w:eastAsia="sv-SE"/>
              </w:rPr>
              <w:t>)</w:t>
            </w:r>
            <w:r w:rsidRPr="00082C66">
              <w:rPr>
                <w:rFonts w:ascii="Arial" w:eastAsia="Times New Roman" w:hAnsi="Arial"/>
                <w:sz w:val="18"/>
                <w:szCs w:val="22"/>
                <w:lang w:eastAsia="en-GB"/>
              </w:rPr>
              <w:t>.</w:t>
            </w:r>
          </w:p>
        </w:tc>
      </w:tr>
      <w:tr w:rsidR="00082C66" w:rsidRPr="00082C66" w14:paraId="42E2A4CA"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26A3ADF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cs="Arial"/>
                <w:b/>
                <w:i/>
                <w:sz w:val="18"/>
                <w:szCs w:val="18"/>
                <w:lang w:eastAsia="en-GB"/>
              </w:rPr>
              <w:t>rmtc</w:t>
            </w:r>
            <w:proofErr w:type="spellEnd"/>
            <w:r w:rsidRPr="00082C66">
              <w:rPr>
                <w:rFonts w:ascii="Arial" w:eastAsia="Times New Roman" w:hAnsi="Arial" w:cs="Arial"/>
                <w:b/>
                <w:i/>
                <w:sz w:val="18"/>
                <w:szCs w:val="18"/>
                <w:lang w:eastAsia="en-GB"/>
              </w:rPr>
              <w:t>-Periodicity</w:t>
            </w:r>
          </w:p>
          <w:p w14:paraId="7056896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82C66">
              <w:rPr>
                <w:rFonts w:ascii="Arial" w:eastAsia="Times New Roman" w:hAnsi="Arial" w:cs="Arial"/>
                <w:sz w:val="18"/>
                <w:szCs w:val="18"/>
                <w:lang w:eastAsia="en-GB"/>
              </w:rPr>
              <w:t xml:space="preserve">Indicates the RSSI measurement timing configuration (RMTC) periodicity </w:t>
            </w:r>
            <w:r w:rsidRPr="00082C66">
              <w:rPr>
                <w:rFonts w:ascii="Arial" w:eastAsia="Times New Roman" w:hAnsi="Arial" w:cs="Arial"/>
                <w:sz w:val="18"/>
                <w:szCs w:val="18"/>
                <w:lang w:eastAsia="sv-SE"/>
              </w:rPr>
              <w:t>(see TS 38.215 [9]</w:t>
            </w:r>
            <w:r w:rsidRPr="00082C66">
              <w:rPr>
                <w:rFonts w:ascii="Arial" w:eastAsia="Times New Roman" w:hAnsi="Arial" w:cs="Arial"/>
                <w:sz w:val="18"/>
                <w:szCs w:val="18"/>
                <w:lang w:eastAsia="ja-JP"/>
              </w:rPr>
              <w:t>, clause 5.1.21</w:t>
            </w:r>
            <w:r w:rsidRPr="00082C66">
              <w:rPr>
                <w:rFonts w:ascii="Arial" w:eastAsia="Times New Roman" w:hAnsi="Arial" w:cs="Arial"/>
                <w:sz w:val="18"/>
                <w:szCs w:val="18"/>
                <w:lang w:eastAsia="sv-SE"/>
              </w:rPr>
              <w:t>)</w:t>
            </w:r>
            <w:r w:rsidRPr="00082C66">
              <w:rPr>
                <w:rFonts w:ascii="Arial" w:eastAsia="Times New Roman" w:hAnsi="Arial" w:cs="Arial"/>
                <w:sz w:val="18"/>
                <w:szCs w:val="18"/>
                <w:lang w:eastAsia="en-GB"/>
              </w:rPr>
              <w:t>.</w:t>
            </w:r>
          </w:p>
        </w:tc>
      </w:tr>
      <w:tr w:rsidR="00082C66" w:rsidRPr="00082C66" w14:paraId="7A027A3E"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0BD8A7D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cs="Arial"/>
                <w:b/>
                <w:i/>
                <w:sz w:val="18"/>
                <w:szCs w:val="18"/>
                <w:lang w:eastAsia="en-GB"/>
              </w:rPr>
              <w:t>rmtc-SubframeOffset</w:t>
            </w:r>
            <w:proofErr w:type="spellEnd"/>
          </w:p>
          <w:p w14:paraId="11AB770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82C66">
              <w:rPr>
                <w:rFonts w:ascii="Arial" w:eastAsia="Times New Roman" w:hAnsi="Arial" w:cs="Arial"/>
                <w:sz w:val="18"/>
                <w:szCs w:val="18"/>
                <w:lang w:eastAsia="en-GB"/>
              </w:rPr>
              <w:t xml:space="preserve">Indicates the RSSI measurement timing configuration (RMTC) subframe offset for this frequency </w:t>
            </w:r>
            <w:r w:rsidRPr="00082C66">
              <w:rPr>
                <w:rFonts w:ascii="Arial" w:eastAsia="Times New Roman" w:hAnsi="Arial" w:cs="Arial"/>
                <w:sz w:val="18"/>
                <w:szCs w:val="18"/>
                <w:lang w:eastAsia="sv-SE"/>
              </w:rPr>
              <w:t>(see TS 38.215 [9]</w:t>
            </w:r>
            <w:r w:rsidRPr="00082C66">
              <w:rPr>
                <w:rFonts w:ascii="Arial" w:eastAsia="Times New Roman" w:hAnsi="Arial" w:cs="Arial"/>
                <w:sz w:val="18"/>
                <w:szCs w:val="18"/>
                <w:lang w:eastAsia="ja-JP"/>
              </w:rPr>
              <w:t>, clause 5.1.21</w:t>
            </w:r>
            <w:r w:rsidRPr="00082C66">
              <w:rPr>
                <w:rFonts w:ascii="Arial" w:eastAsia="Times New Roman" w:hAnsi="Arial" w:cs="Arial"/>
                <w:sz w:val="18"/>
                <w:szCs w:val="18"/>
                <w:lang w:eastAsia="sv-SE"/>
              </w:rPr>
              <w:t>)</w:t>
            </w:r>
            <w:r w:rsidRPr="00082C66">
              <w:rPr>
                <w:rFonts w:ascii="Arial" w:eastAsia="Times New Roman" w:hAnsi="Arial" w:cs="Arial"/>
                <w:sz w:val="18"/>
                <w:szCs w:val="18"/>
                <w:lang w:eastAsia="en-GB"/>
              </w:rPr>
              <w:t>.</w:t>
            </w:r>
            <w:r w:rsidRPr="00082C66">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082C66">
              <w:rPr>
                <w:rFonts w:ascii="Arial" w:eastAsia="Times New Roman" w:hAnsi="Arial"/>
                <w:i/>
                <w:sz w:val="18"/>
                <w:lang w:eastAsia="en-GB"/>
              </w:rPr>
              <w:t>rmtc-SubframeOffset</w:t>
            </w:r>
            <w:proofErr w:type="spellEnd"/>
            <w:r w:rsidRPr="00082C66">
              <w:rPr>
                <w:rFonts w:ascii="Arial" w:eastAsia="Times New Roman" w:hAnsi="Arial"/>
                <w:sz w:val="18"/>
                <w:lang w:eastAsia="en-GB"/>
              </w:rPr>
              <w:t xml:space="preserve"> for </w:t>
            </w:r>
            <w:proofErr w:type="spellStart"/>
            <w:r w:rsidRPr="00082C66">
              <w:rPr>
                <w:rFonts w:ascii="Arial" w:eastAsia="Times New Roman" w:hAnsi="Arial"/>
                <w:i/>
                <w:sz w:val="18"/>
                <w:lang w:eastAsia="en-GB"/>
              </w:rPr>
              <w:t>measDurationSymbols</w:t>
            </w:r>
            <w:proofErr w:type="spellEnd"/>
            <w:r w:rsidRPr="00082C66">
              <w:rPr>
                <w:rFonts w:ascii="Arial" w:eastAsia="Times New Roman" w:hAnsi="Arial"/>
                <w:sz w:val="18"/>
                <w:lang w:eastAsia="en-GB"/>
              </w:rPr>
              <w:t xml:space="preserve"> which shall be selected to be between 0 and the configured </w:t>
            </w:r>
            <w:proofErr w:type="spellStart"/>
            <w:r w:rsidRPr="00082C66">
              <w:rPr>
                <w:rFonts w:ascii="Arial" w:eastAsia="Times New Roman" w:hAnsi="Arial"/>
                <w:i/>
                <w:sz w:val="18"/>
                <w:lang w:eastAsia="en-GB"/>
              </w:rPr>
              <w:t>rmtc</w:t>
            </w:r>
            <w:proofErr w:type="spellEnd"/>
            <w:r w:rsidRPr="00082C66">
              <w:rPr>
                <w:rFonts w:ascii="Arial" w:eastAsia="Times New Roman" w:hAnsi="Arial"/>
                <w:i/>
                <w:sz w:val="18"/>
                <w:lang w:eastAsia="en-GB"/>
              </w:rPr>
              <w:t>-Periodicity</w:t>
            </w:r>
            <w:r w:rsidRPr="00082C66">
              <w:rPr>
                <w:rFonts w:ascii="Arial" w:eastAsia="Times New Roman" w:hAnsi="Arial"/>
                <w:sz w:val="18"/>
                <w:lang w:eastAsia="en-GB"/>
              </w:rPr>
              <w:t xml:space="preserve"> with equal probability.</w:t>
            </w:r>
          </w:p>
        </w:tc>
      </w:tr>
      <w:tr w:rsidR="00082C66" w:rsidRPr="00082C66" w14:paraId="459E02FF" w14:textId="77777777" w:rsidTr="003570ED">
        <w:tc>
          <w:tcPr>
            <w:tcW w:w="14173" w:type="dxa"/>
            <w:tcBorders>
              <w:top w:val="single" w:sz="4" w:space="0" w:color="auto"/>
              <w:left w:val="single" w:sz="4" w:space="0" w:color="auto"/>
              <w:bottom w:val="single" w:sz="4" w:space="0" w:color="auto"/>
              <w:right w:val="single" w:sz="4" w:space="0" w:color="auto"/>
            </w:tcBorders>
          </w:tcPr>
          <w:p w14:paraId="4C18A4E4"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082C66">
              <w:rPr>
                <w:rFonts w:ascii="Arial" w:eastAsia="Times New Roman" w:hAnsi="Arial" w:cs="Arial"/>
                <w:b/>
                <w:i/>
                <w:sz w:val="18"/>
                <w:szCs w:val="18"/>
                <w:lang w:eastAsia="en-GB"/>
              </w:rPr>
              <w:t>servCellId</w:t>
            </w:r>
            <w:proofErr w:type="spellEnd"/>
          </w:p>
          <w:p w14:paraId="687AAF2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082C66">
              <w:rPr>
                <w:rFonts w:ascii="Arial" w:eastAsia="Times New Roman" w:hAnsi="Arial" w:cs="Arial"/>
                <w:sz w:val="18"/>
                <w:szCs w:val="18"/>
                <w:lang w:eastAsia="en-GB"/>
              </w:rPr>
              <w:t>Indicates the reference serving cell index for the TCI state.</w:t>
            </w:r>
          </w:p>
        </w:tc>
      </w:tr>
      <w:tr w:rsidR="00082C66" w:rsidRPr="00082C66" w14:paraId="77342200"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59E5C15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082C66">
              <w:rPr>
                <w:rFonts w:ascii="Arial" w:eastAsia="Times New Roman" w:hAnsi="Arial" w:cs="Arial"/>
                <w:b/>
                <w:i/>
                <w:sz w:val="18"/>
                <w:szCs w:val="18"/>
                <w:lang w:eastAsia="en-GB"/>
              </w:rPr>
              <w:t>tci-StateId</w:t>
            </w:r>
            <w:proofErr w:type="spellEnd"/>
          </w:p>
          <w:p w14:paraId="5E36CBC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082C66">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2609473F" w14:textId="77777777" w:rsidR="00082C66" w:rsidRPr="00082C66" w:rsidRDefault="00082C66" w:rsidP="00082C6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C66" w:rsidRPr="00082C66" w14:paraId="6FFFDD1A" w14:textId="77777777" w:rsidTr="003570ED">
        <w:tc>
          <w:tcPr>
            <w:tcW w:w="14507" w:type="dxa"/>
            <w:tcBorders>
              <w:top w:val="single" w:sz="4" w:space="0" w:color="auto"/>
              <w:left w:val="single" w:sz="4" w:space="0" w:color="auto"/>
              <w:bottom w:val="single" w:sz="4" w:space="0" w:color="auto"/>
              <w:right w:val="single" w:sz="4" w:space="0" w:color="auto"/>
            </w:tcBorders>
            <w:hideMark/>
          </w:tcPr>
          <w:p w14:paraId="4CFF0F6E"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82C66">
              <w:rPr>
                <w:rFonts w:ascii="Arial" w:eastAsia="Times New Roman" w:hAnsi="Arial"/>
                <w:b/>
                <w:i/>
                <w:sz w:val="18"/>
                <w:szCs w:val="22"/>
                <w:lang w:eastAsia="sv-SE"/>
              </w:rPr>
              <w:t>ReferenceSignalConfig</w:t>
            </w:r>
            <w:proofErr w:type="spellEnd"/>
            <w:r w:rsidRPr="00082C66">
              <w:rPr>
                <w:rFonts w:ascii="Arial" w:eastAsia="Times New Roman" w:hAnsi="Arial"/>
                <w:b/>
                <w:i/>
                <w:sz w:val="18"/>
                <w:szCs w:val="22"/>
                <w:lang w:eastAsia="sv-SE"/>
              </w:rPr>
              <w:t xml:space="preserve"> </w:t>
            </w:r>
            <w:r w:rsidRPr="00082C66">
              <w:rPr>
                <w:rFonts w:ascii="Arial" w:eastAsia="Times New Roman" w:hAnsi="Arial"/>
                <w:b/>
                <w:sz w:val="18"/>
                <w:szCs w:val="22"/>
                <w:lang w:eastAsia="sv-SE"/>
              </w:rPr>
              <w:t>field descriptions</w:t>
            </w:r>
          </w:p>
        </w:tc>
      </w:tr>
      <w:tr w:rsidR="00082C66" w:rsidRPr="00082C66" w14:paraId="75CF166C" w14:textId="77777777" w:rsidTr="003570ED">
        <w:tc>
          <w:tcPr>
            <w:tcW w:w="14507" w:type="dxa"/>
            <w:tcBorders>
              <w:top w:val="single" w:sz="4" w:space="0" w:color="auto"/>
              <w:left w:val="single" w:sz="4" w:space="0" w:color="auto"/>
              <w:bottom w:val="single" w:sz="4" w:space="0" w:color="auto"/>
              <w:right w:val="single" w:sz="4" w:space="0" w:color="auto"/>
            </w:tcBorders>
            <w:hideMark/>
          </w:tcPr>
          <w:p w14:paraId="45D22F19"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82C66">
              <w:rPr>
                <w:rFonts w:ascii="Arial" w:eastAsia="Times New Roman" w:hAnsi="Arial"/>
                <w:b/>
                <w:i/>
                <w:sz w:val="18"/>
                <w:szCs w:val="22"/>
                <w:lang w:eastAsia="sv-SE"/>
              </w:rPr>
              <w:t>csi-rs-ResourceConfigMobility</w:t>
            </w:r>
            <w:proofErr w:type="spellEnd"/>
          </w:p>
          <w:p w14:paraId="2B65A74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CSI-RS resources to be used for CSI-RS based RRM measurements.</w:t>
            </w:r>
          </w:p>
        </w:tc>
      </w:tr>
      <w:tr w:rsidR="00082C66" w:rsidRPr="00082C66" w14:paraId="6F10555C" w14:textId="77777777" w:rsidTr="003570ED">
        <w:tc>
          <w:tcPr>
            <w:tcW w:w="14507" w:type="dxa"/>
            <w:tcBorders>
              <w:top w:val="single" w:sz="4" w:space="0" w:color="auto"/>
              <w:left w:val="single" w:sz="4" w:space="0" w:color="auto"/>
              <w:bottom w:val="single" w:sz="4" w:space="0" w:color="auto"/>
              <w:right w:val="single" w:sz="4" w:space="0" w:color="auto"/>
            </w:tcBorders>
            <w:hideMark/>
          </w:tcPr>
          <w:p w14:paraId="249C1FF4"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82C66">
              <w:rPr>
                <w:rFonts w:ascii="Arial" w:eastAsia="Times New Roman" w:hAnsi="Arial"/>
                <w:b/>
                <w:i/>
                <w:sz w:val="18"/>
                <w:szCs w:val="22"/>
                <w:lang w:eastAsia="sv-SE"/>
              </w:rPr>
              <w:t>ssb-ConfigMobility</w:t>
            </w:r>
            <w:proofErr w:type="spellEnd"/>
          </w:p>
          <w:p w14:paraId="14828AB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SSB configuration for mobility (nominal SSBs, timing configuration).</w:t>
            </w:r>
          </w:p>
        </w:tc>
      </w:tr>
    </w:tbl>
    <w:p w14:paraId="60A7A42E" w14:textId="77777777" w:rsidR="00082C66" w:rsidRPr="00082C66" w:rsidRDefault="00082C66" w:rsidP="00082C6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C66" w:rsidRPr="00082C66" w14:paraId="642CF1C5"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1A5258FF"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82C66">
              <w:rPr>
                <w:rFonts w:ascii="Arial" w:eastAsia="Times New Roman" w:hAnsi="Arial"/>
                <w:b/>
                <w:i/>
                <w:sz w:val="18"/>
                <w:szCs w:val="22"/>
                <w:lang w:eastAsia="sv-SE"/>
              </w:rPr>
              <w:lastRenderedPageBreak/>
              <w:t>SSB-</w:t>
            </w:r>
            <w:proofErr w:type="spellStart"/>
            <w:r w:rsidRPr="00082C66">
              <w:rPr>
                <w:rFonts w:ascii="Arial" w:eastAsia="Times New Roman" w:hAnsi="Arial"/>
                <w:b/>
                <w:i/>
                <w:sz w:val="18"/>
                <w:szCs w:val="22"/>
                <w:lang w:eastAsia="sv-SE"/>
              </w:rPr>
              <w:t>ConfigMobility</w:t>
            </w:r>
            <w:proofErr w:type="spellEnd"/>
            <w:r w:rsidRPr="00082C66">
              <w:rPr>
                <w:rFonts w:ascii="Arial" w:eastAsia="Times New Roman" w:hAnsi="Arial"/>
                <w:b/>
                <w:i/>
                <w:sz w:val="18"/>
                <w:szCs w:val="22"/>
                <w:lang w:eastAsia="sv-SE"/>
              </w:rPr>
              <w:t xml:space="preserve"> </w:t>
            </w:r>
            <w:r w:rsidRPr="00082C66">
              <w:rPr>
                <w:rFonts w:ascii="Arial" w:eastAsia="Times New Roman" w:hAnsi="Arial"/>
                <w:b/>
                <w:sz w:val="18"/>
                <w:szCs w:val="22"/>
                <w:lang w:eastAsia="sv-SE"/>
              </w:rPr>
              <w:t>field descriptions</w:t>
            </w:r>
          </w:p>
        </w:tc>
      </w:tr>
      <w:tr w:rsidR="00082C66" w:rsidRPr="00082C66" w14:paraId="46E8C88B"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2B44092E"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82C66">
              <w:rPr>
                <w:rFonts w:ascii="Arial" w:eastAsia="Times New Roman" w:hAnsi="Arial"/>
                <w:b/>
                <w:i/>
                <w:sz w:val="18"/>
                <w:szCs w:val="22"/>
                <w:lang w:eastAsia="sv-SE"/>
              </w:rPr>
              <w:t>deriveSSB-IndexFromCell</w:t>
            </w:r>
            <w:proofErr w:type="spellEnd"/>
          </w:p>
          <w:p w14:paraId="6C20F1C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 xml:space="preserve">If this field is set to </w:t>
            </w:r>
            <w:r w:rsidRPr="00082C66">
              <w:rPr>
                <w:rFonts w:ascii="Arial" w:eastAsia="Times New Roman" w:hAnsi="Arial"/>
                <w:i/>
                <w:iCs/>
                <w:sz w:val="18"/>
                <w:lang w:eastAsia="en-GB"/>
              </w:rPr>
              <w:t>true</w:t>
            </w:r>
            <w:r w:rsidRPr="00082C66">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082C66">
              <w:rPr>
                <w:rFonts w:ascii="Arial" w:eastAsia="Times New Roman" w:hAnsi="Arial"/>
                <w:i/>
                <w:sz w:val="18"/>
                <w:szCs w:val="22"/>
                <w:lang w:eastAsia="sv-SE"/>
              </w:rPr>
              <w:t>absoluteFrequencySSB</w:t>
            </w:r>
            <w:proofErr w:type="spellEnd"/>
            <w:r w:rsidRPr="00082C66">
              <w:rPr>
                <w:rFonts w:ascii="Arial" w:eastAsia="Times New Roman" w:hAnsi="Arial"/>
                <w:sz w:val="18"/>
                <w:szCs w:val="22"/>
                <w:lang w:eastAsia="sv-SE"/>
              </w:rPr>
              <w:t xml:space="preserve">, </w:t>
            </w:r>
            <w:proofErr w:type="spellStart"/>
            <w:r w:rsidRPr="00082C66">
              <w:rPr>
                <w:rFonts w:ascii="Arial" w:eastAsia="Times New Roman" w:hAnsi="Arial"/>
                <w:i/>
                <w:sz w:val="18"/>
                <w:szCs w:val="22"/>
                <w:lang w:eastAsia="sv-SE"/>
              </w:rPr>
              <w:t>subcarrierSpacing</w:t>
            </w:r>
            <w:proofErr w:type="spellEnd"/>
            <w:r w:rsidRPr="00082C66">
              <w:rPr>
                <w:rFonts w:ascii="Arial" w:eastAsia="Times New Roman" w:hAnsi="Arial"/>
                <w:sz w:val="18"/>
                <w:szCs w:val="22"/>
                <w:lang w:eastAsia="sv-SE"/>
              </w:rPr>
              <w:t xml:space="preserve">) in </w:t>
            </w:r>
            <w:proofErr w:type="spellStart"/>
            <w:r w:rsidRPr="00082C66">
              <w:rPr>
                <w:rFonts w:ascii="Arial" w:eastAsia="Times New Roman" w:hAnsi="Arial"/>
                <w:i/>
                <w:sz w:val="18"/>
                <w:szCs w:val="22"/>
                <w:lang w:eastAsia="sv-SE"/>
              </w:rPr>
              <w:t>ServingCellConfigCommon</w:t>
            </w:r>
            <w:proofErr w:type="spellEnd"/>
            <w:r w:rsidRPr="00082C66">
              <w:rPr>
                <w:rFonts w:ascii="Arial" w:eastAsia="Times New Roman" w:hAnsi="Arial"/>
                <w:sz w:val="18"/>
                <w:szCs w:val="22"/>
                <w:lang w:eastAsia="sv-SE"/>
              </w:rPr>
              <w:t xml:space="preserve"> is equal to (</w:t>
            </w:r>
            <w:proofErr w:type="spellStart"/>
            <w:r w:rsidRPr="00082C66">
              <w:rPr>
                <w:rFonts w:ascii="Arial" w:eastAsia="Times New Roman" w:hAnsi="Arial"/>
                <w:i/>
                <w:sz w:val="18"/>
                <w:szCs w:val="22"/>
                <w:lang w:eastAsia="sv-SE"/>
              </w:rPr>
              <w:t>ssbFrequency</w:t>
            </w:r>
            <w:proofErr w:type="spellEnd"/>
            <w:r w:rsidRPr="00082C66">
              <w:rPr>
                <w:rFonts w:ascii="Arial" w:eastAsia="Times New Roman" w:hAnsi="Arial"/>
                <w:sz w:val="18"/>
                <w:szCs w:val="22"/>
                <w:lang w:eastAsia="sv-SE"/>
              </w:rPr>
              <w:t xml:space="preserve">, </w:t>
            </w:r>
            <w:proofErr w:type="spellStart"/>
            <w:r w:rsidRPr="00082C66">
              <w:rPr>
                <w:rFonts w:ascii="Arial" w:eastAsia="Times New Roman" w:hAnsi="Arial"/>
                <w:i/>
                <w:sz w:val="18"/>
                <w:szCs w:val="22"/>
                <w:lang w:eastAsia="sv-SE"/>
              </w:rPr>
              <w:t>ssbSubcarrierSpacing</w:t>
            </w:r>
            <w:proofErr w:type="spellEnd"/>
            <w:r w:rsidRPr="00082C66">
              <w:rPr>
                <w:rFonts w:ascii="Arial" w:eastAsia="Times New Roman" w:hAnsi="Arial"/>
                <w:sz w:val="18"/>
                <w:szCs w:val="22"/>
                <w:lang w:eastAsia="sv-SE"/>
              </w:rPr>
              <w:t xml:space="preserve">) in this </w:t>
            </w:r>
            <w:proofErr w:type="spellStart"/>
            <w:r w:rsidRPr="00082C66">
              <w:rPr>
                <w:rFonts w:ascii="Arial" w:eastAsia="Times New Roman" w:hAnsi="Arial"/>
                <w:i/>
                <w:sz w:val="18"/>
                <w:szCs w:val="22"/>
                <w:lang w:eastAsia="sv-SE"/>
              </w:rPr>
              <w:t>MeasObjectNR</w:t>
            </w:r>
            <w:proofErr w:type="spellEnd"/>
            <w:r w:rsidRPr="00082C66">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82C66" w:rsidRPr="00082C66" w14:paraId="6B34F73F" w14:textId="77777777" w:rsidTr="003570ED">
        <w:tc>
          <w:tcPr>
            <w:tcW w:w="14173" w:type="dxa"/>
            <w:tcBorders>
              <w:top w:val="single" w:sz="4" w:space="0" w:color="auto"/>
              <w:left w:val="single" w:sz="4" w:space="0" w:color="auto"/>
              <w:bottom w:val="single" w:sz="4" w:space="0" w:color="auto"/>
              <w:right w:val="single" w:sz="4" w:space="0" w:color="auto"/>
            </w:tcBorders>
          </w:tcPr>
          <w:p w14:paraId="6B62679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42" w:name="_Hlk97458315"/>
            <w:proofErr w:type="spellStart"/>
            <w:r w:rsidRPr="00082C66">
              <w:rPr>
                <w:rFonts w:ascii="Arial" w:eastAsia="Times New Roman" w:hAnsi="Arial"/>
                <w:b/>
                <w:bCs/>
                <w:i/>
                <w:iCs/>
                <w:sz w:val="18"/>
                <w:lang w:eastAsia="sv-SE"/>
              </w:rPr>
              <w:t>deriveSSB-IndexFromCellInter</w:t>
            </w:r>
            <w:proofErr w:type="spellEnd"/>
          </w:p>
          <w:bookmarkEnd w:id="42"/>
          <w:p w14:paraId="392C152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82C66">
              <w:rPr>
                <w:rFonts w:ascii="Arial" w:eastAsia="Times New Roman" w:hAnsi="Arial" w:cs="Arial"/>
                <w:sz w:val="18"/>
                <w:szCs w:val="18"/>
                <w:lang w:eastAsia="sv-SE"/>
              </w:rPr>
              <w:t xml:space="preserve">If this field is present, UE assumes SFN and frame boundary alignment between the </w:t>
            </w:r>
            <w:r w:rsidRPr="00082C66">
              <w:rPr>
                <w:rFonts w:ascii="Arial" w:eastAsia="Times New Roman" w:hAnsi="Arial" w:cs="Arial"/>
                <w:sz w:val="18"/>
                <w:szCs w:val="18"/>
                <w:lang w:eastAsia="en-GB"/>
              </w:rPr>
              <w:t>reference serving cell</w:t>
            </w:r>
            <w:r w:rsidRPr="00082C66">
              <w:rPr>
                <w:rFonts w:ascii="Arial" w:eastAsia="Times New Roman" w:hAnsi="Arial" w:cs="Arial"/>
                <w:sz w:val="18"/>
                <w:szCs w:val="18"/>
                <w:lang w:eastAsia="sv-SE"/>
              </w:rPr>
              <w:t xml:space="preserve"> indicated by </w:t>
            </w:r>
            <w:proofErr w:type="spellStart"/>
            <w:r w:rsidRPr="00082C66">
              <w:rPr>
                <w:rFonts w:ascii="Arial" w:eastAsia="Times New Roman" w:hAnsi="Arial" w:cs="Arial"/>
                <w:i/>
                <w:sz w:val="18"/>
                <w:szCs w:val="18"/>
                <w:lang w:eastAsia="sv-SE"/>
              </w:rPr>
              <w:t>ServCellIndex</w:t>
            </w:r>
            <w:proofErr w:type="spellEnd"/>
            <w:r w:rsidRPr="00082C66">
              <w:rPr>
                <w:rFonts w:ascii="Arial" w:eastAsia="Times New Roman" w:hAnsi="Arial" w:cs="Arial"/>
                <w:i/>
                <w:sz w:val="18"/>
                <w:szCs w:val="18"/>
                <w:lang w:eastAsia="sv-SE"/>
              </w:rPr>
              <w:t xml:space="preserve"> </w:t>
            </w:r>
            <w:r w:rsidRPr="00082C66">
              <w:rPr>
                <w:rFonts w:ascii="Arial" w:eastAsia="Times New Roman" w:hAnsi="Arial" w:cs="Arial"/>
                <w:sz w:val="18"/>
                <w:szCs w:val="18"/>
                <w:lang w:eastAsia="sv-SE"/>
              </w:rPr>
              <w:t xml:space="preserve">and all neighbour cells in this </w:t>
            </w:r>
            <w:proofErr w:type="spellStart"/>
            <w:r w:rsidRPr="00082C66">
              <w:rPr>
                <w:rFonts w:ascii="Arial" w:eastAsia="Times New Roman" w:hAnsi="Arial" w:cs="Arial"/>
                <w:i/>
                <w:sz w:val="18"/>
                <w:szCs w:val="18"/>
                <w:lang w:eastAsia="sv-SE"/>
              </w:rPr>
              <w:t>MeasObjectNR</w:t>
            </w:r>
            <w:proofErr w:type="spellEnd"/>
            <w:r w:rsidRPr="00082C66">
              <w:rPr>
                <w:rFonts w:ascii="Arial" w:eastAsia="Times New Roman" w:hAnsi="Arial" w:cs="Arial"/>
                <w:sz w:val="18"/>
                <w:szCs w:val="18"/>
                <w:lang w:eastAsia="sv-SE"/>
              </w:rPr>
              <w:t xml:space="preserve"> as specified in TS 38.133 [14]. This field also indicates that the UE can utilize the timing of the </w:t>
            </w:r>
            <w:r w:rsidRPr="00082C66">
              <w:rPr>
                <w:rFonts w:ascii="Arial" w:eastAsia="Times New Roman" w:hAnsi="Arial" w:cs="Arial"/>
                <w:sz w:val="18"/>
                <w:szCs w:val="18"/>
                <w:lang w:eastAsia="en-GB"/>
              </w:rPr>
              <w:t>reference serving cell</w:t>
            </w:r>
            <w:r w:rsidRPr="00082C66">
              <w:rPr>
                <w:rFonts w:ascii="Arial" w:eastAsia="Times New Roman" w:hAnsi="Arial" w:cs="Arial"/>
                <w:sz w:val="18"/>
                <w:szCs w:val="18"/>
                <w:lang w:eastAsia="sv-SE"/>
              </w:rPr>
              <w:t xml:space="preserve"> indicated by </w:t>
            </w:r>
            <w:proofErr w:type="spellStart"/>
            <w:r w:rsidRPr="00082C66">
              <w:rPr>
                <w:rFonts w:ascii="Arial" w:eastAsia="Times New Roman" w:hAnsi="Arial" w:cs="Arial"/>
                <w:i/>
                <w:sz w:val="18"/>
                <w:szCs w:val="18"/>
                <w:lang w:eastAsia="sv-SE"/>
              </w:rPr>
              <w:t>ServCellIndex</w:t>
            </w:r>
            <w:proofErr w:type="spellEnd"/>
            <w:r w:rsidRPr="00082C66">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082C66">
              <w:rPr>
                <w:rFonts w:ascii="Arial" w:eastAsia="Times New Roman" w:hAnsi="Arial" w:cs="Arial"/>
                <w:i/>
                <w:sz w:val="18"/>
                <w:szCs w:val="18"/>
                <w:lang w:eastAsia="sv-SE"/>
              </w:rPr>
              <w:t>MeasObjectNR</w:t>
            </w:r>
            <w:proofErr w:type="spellEnd"/>
            <w:r w:rsidRPr="00082C66">
              <w:rPr>
                <w:rFonts w:ascii="Arial" w:eastAsia="Times New Roman" w:hAnsi="Arial" w:cs="Arial"/>
                <w:sz w:val="18"/>
                <w:szCs w:val="18"/>
                <w:lang w:eastAsia="sv-SE"/>
              </w:rPr>
              <w:t xml:space="preserve">. When this field is included, the network should set </w:t>
            </w:r>
            <w:proofErr w:type="spellStart"/>
            <w:r w:rsidRPr="00082C66">
              <w:rPr>
                <w:rFonts w:ascii="Arial" w:eastAsia="Times New Roman" w:hAnsi="Arial" w:cs="Arial"/>
                <w:i/>
                <w:iCs/>
                <w:sz w:val="18"/>
                <w:szCs w:val="18"/>
                <w:lang w:eastAsia="sv-SE"/>
              </w:rPr>
              <w:t>deriveSSB-IndexFromCell</w:t>
            </w:r>
            <w:proofErr w:type="spellEnd"/>
            <w:r w:rsidRPr="00082C66">
              <w:rPr>
                <w:rFonts w:ascii="Arial" w:eastAsia="Times New Roman" w:hAnsi="Arial" w:cs="Arial"/>
                <w:sz w:val="18"/>
                <w:szCs w:val="18"/>
                <w:lang w:eastAsia="sv-SE"/>
              </w:rPr>
              <w:t xml:space="preserve"> to </w:t>
            </w:r>
            <w:r w:rsidRPr="00082C66">
              <w:rPr>
                <w:rFonts w:ascii="Arial" w:eastAsia="Times New Roman" w:hAnsi="Arial" w:cs="Arial"/>
                <w:i/>
                <w:iCs/>
                <w:sz w:val="18"/>
                <w:szCs w:val="18"/>
                <w:lang w:eastAsia="sv-SE"/>
              </w:rPr>
              <w:t>true</w:t>
            </w:r>
            <w:r w:rsidRPr="00082C66">
              <w:rPr>
                <w:rFonts w:ascii="Arial" w:eastAsia="Times New Roman" w:hAnsi="Arial" w:cs="Arial"/>
                <w:sz w:val="18"/>
                <w:szCs w:val="18"/>
                <w:lang w:eastAsia="sv-SE"/>
              </w:rPr>
              <w:t>.</w:t>
            </w:r>
          </w:p>
        </w:tc>
      </w:tr>
      <w:tr w:rsidR="00082C66" w:rsidRPr="00082C66" w14:paraId="0F26E6D9"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69FE29EA"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82C66">
              <w:rPr>
                <w:rFonts w:ascii="Arial" w:eastAsia="Times New Roman" w:hAnsi="Arial"/>
                <w:b/>
                <w:i/>
                <w:sz w:val="18"/>
                <w:szCs w:val="22"/>
                <w:lang w:eastAsia="sv-SE"/>
              </w:rPr>
              <w:t>ssb-ToMeasure</w:t>
            </w:r>
            <w:proofErr w:type="spellEnd"/>
          </w:p>
          <w:p w14:paraId="569AE3ED"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082C66">
              <w:rPr>
                <w:rFonts w:ascii="Arial" w:eastAsia="Times New Roman" w:hAnsi="Arial"/>
                <w:i/>
                <w:sz w:val="18"/>
                <w:szCs w:val="22"/>
                <w:lang w:eastAsia="sv-SE"/>
              </w:rPr>
              <w:t>smtc</w:t>
            </w:r>
            <w:proofErr w:type="spellEnd"/>
            <w:r w:rsidRPr="00082C66">
              <w:rPr>
                <w:rFonts w:ascii="Arial" w:eastAsia="Times New Roman" w:hAnsi="Arial"/>
                <w:sz w:val="18"/>
                <w:szCs w:val="22"/>
                <w:lang w:eastAsia="sv-SE"/>
              </w:rPr>
              <w:t xml:space="preserve"> are not to be measured. See TS 38.215 [9] clause 5.1.1.</w:t>
            </w:r>
          </w:p>
        </w:tc>
      </w:tr>
    </w:tbl>
    <w:p w14:paraId="6272CDF3" w14:textId="77777777" w:rsidR="00082C66" w:rsidRPr="00082C66" w:rsidRDefault="00082C66" w:rsidP="00082C6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C66" w:rsidRPr="00082C66" w14:paraId="4E59C4C0"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6953C92D"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082C66">
              <w:rPr>
                <w:rFonts w:ascii="Arial" w:eastAsia="Times New Roman" w:hAnsi="Arial"/>
                <w:b/>
                <w:i/>
                <w:sz w:val="18"/>
                <w:szCs w:val="22"/>
                <w:lang w:eastAsia="ja-JP"/>
              </w:rPr>
              <w:t>SSB-</w:t>
            </w:r>
            <w:proofErr w:type="spellStart"/>
            <w:r w:rsidRPr="00082C66">
              <w:rPr>
                <w:rFonts w:ascii="Arial" w:eastAsia="Times New Roman" w:hAnsi="Arial"/>
                <w:b/>
                <w:i/>
                <w:sz w:val="18"/>
                <w:szCs w:val="22"/>
                <w:lang w:eastAsia="ja-JP"/>
              </w:rPr>
              <w:t>PositionQCL</w:t>
            </w:r>
            <w:proofErr w:type="spellEnd"/>
            <w:r w:rsidRPr="00082C66">
              <w:rPr>
                <w:rFonts w:ascii="Arial" w:eastAsia="Times New Roman" w:hAnsi="Arial"/>
                <w:b/>
                <w:i/>
                <w:sz w:val="18"/>
                <w:szCs w:val="22"/>
                <w:lang w:eastAsia="ja-JP"/>
              </w:rPr>
              <w:t>-</w:t>
            </w:r>
            <w:proofErr w:type="spellStart"/>
            <w:r w:rsidRPr="00082C66">
              <w:rPr>
                <w:rFonts w:ascii="Arial" w:eastAsia="Times New Roman" w:hAnsi="Arial"/>
                <w:b/>
                <w:i/>
                <w:sz w:val="18"/>
                <w:szCs w:val="22"/>
                <w:lang w:eastAsia="ja-JP"/>
              </w:rPr>
              <w:t>CellsToAddMod</w:t>
            </w:r>
            <w:proofErr w:type="spellEnd"/>
            <w:r w:rsidRPr="00082C66">
              <w:rPr>
                <w:rFonts w:ascii="Arial" w:eastAsia="Times New Roman" w:hAnsi="Arial"/>
                <w:b/>
                <w:i/>
                <w:sz w:val="18"/>
                <w:szCs w:val="22"/>
                <w:lang w:eastAsia="ja-JP"/>
              </w:rPr>
              <w:t xml:space="preserve"> </w:t>
            </w:r>
            <w:r w:rsidRPr="00082C66">
              <w:rPr>
                <w:rFonts w:ascii="Arial" w:eastAsia="Times New Roman" w:hAnsi="Arial"/>
                <w:b/>
                <w:sz w:val="18"/>
                <w:szCs w:val="22"/>
                <w:lang w:eastAsia="ja-JP"/>
              </w:rPr>
              <w:t>field descriptions</w:t>
            </w:r>
          </w:p>
        </w:tc>
      </w:tr>
      <w:tr w:rsidR="00082C66" w:rsidRPr="00082C66" w14:paraId="7CB03898"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64DDC7D3"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082C66">
              <w:rPr>
                <w:rFonts w:ascii="Arial" w:eastAsia="Times New Roman" w:hAnsi="Arial"/>
                <w:b/>
                <w:i/>
                <w:iCs/>
                <w:sz w:val="18"/>
                <w:szCs w:val="22"/>
                <w:lang w:eastAsia="en-GB"/>
              </w:rPr>
              <w:t>physCellId</w:t>
            </w:r>
            <w:proofErr w:type="spellEnd"/>
          </w:p>
          <w:p w14:paraId="2B47CDD5"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082C66">
              <w:rPr>
                <w:rFonts w:ascii="Arial" w:eastAsia="Times New Roman" w:hAnsi="Arial"/>
                <w:sz w:val="18"/>
                <w:szCs w:val="22"/>
                <w:lang w:eastAsia="en-GB"/>
              </w:rPr>
              <w:t>Physical cell identity of a cell in the cell list.</w:t>
            </w:r>
          </w:p>
        </w:tc>
      </w:tr>
      <w:tr w:rsidR="00082C66" w:rsidRPr="00082C66" w14:paraId="6709935B" w14:textId="77777777" w:rsidTr="003570ED">
        <w:tc>
          <w:tcPr>
            <w:tcW w:w="14173" w:type="dxa"/>
            <w:tcBorders>
              <w:top w:val="single" w:sz="4" w:space="0" w:color="auto"/>
              <w:left w:val="single" w:sz="4" w:space="0" w:color="auto"/>
              <w:bottom w:val="single" w:sz="4" w:space="0" w:color="auto"/>
              <w:right w:val="single" w:sz="4" w:space="0" w:color="auto"/>
            </w:tcBorders>
            <w:hideMark/>
          </w:tcPr>
          <w:p w14:paraId="0F7825B8"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082C66">
              <w:rPr>
                <w:rFonts w:ascii="Arial" w:eastAsia="Times New Roman" w:hAnsi="Arial" w:cs="Arial"/>
                <w:b/>
                <w:i/>
                <w:iCs/>
                <w:sz w:val="18"/>
                <w:szCs w:val="18"/>
                <w:lang w:eastAsia="ja-JP"/>
              </w:rPr>
              <w:t>ssb-PositionQCL</w:t>
            </w:r>
            <w:proofErr w:type="spellEnd"/>
          </w:p>
          <w:p w14:paraId="0F4BB91F"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82C66">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082C66">
              <w:rPr>
                <w:rFonts w:ascii="Arial" w:eastAsia="Times New Roman" w:hAnsi="Arial" w:cs="Courier New"/>
                <w:i/>
                <w:iCs/>
                <w:sz w:val="18"/>
                <w:lang w:eastAsia="ja-JP"/>
              </w:rPr>
              <w:t>ssb</w:t>
            </w:r>
            <w:proofErr w:type="spellEnd"/>
            <w:r w:rsidRPr="00082C66">
              <w:rPr>
                <w:rFonts w:ascii="Arial" w:eastAsia="Times New Roman" w:hAnsi="Arial" w:cs="Courier New"/>
                <w:i/>
                <w:iCs/>
                <w:sz w:val="18"/>
                <w:lang w:eastAsia="ja-JP"/>
              </w:rPr>
              <w:t>-</w:t>
            </w:r>
            <w:proofErr w:type="spellStart"/>
            <w:r w:rsidRPr="00082C66">
              <w:rPr>
                <w:rFonts w:ascii="Arial" w:eastAsia="Times New Roman" w:hAnsi="Arial" w:cs="Courier New"/>
                <w:i/>
                <w:iCs/>
                <w:sz w:val="18"/>
                <w:lang w:eastAsia="ja-JP"/>
              </w:rPr>
              <w:t>PositionQCL</w:t>
            </w:r>
            <w:proofErr w:type="spellEnd"/>
            <w:r w:rsidRPr="00082C66">
              <w:rPr>
                <w:rFonts w:ascii="Arial" w:eastAsia="Times New Roman" w:hAnsi="Arial" w:cs="Courier New"/>
                <w:i/>
                <w:iCs/>
                <w:sz w:val="18"/>
                <w:lang w:eastAsia="ja-JP"/>
              </w:rPr>
              <w:t>-Common</w:t>
            </w:r>
            <w:r w:rsidRPr="00082C66">
              <w:rPr>
                <w:rFonts w:ascii="Arial" w:eastAsia="Times New Roman" w:hAnsi="Arial"/>
                <w:sz w:val="18"/>
                <w:lang w:eastAsia="en-GB"/>
              </w:rPr>
              <w:t>.</w:t>
            </w:r>
          </w:p>
        </w:tc>
      </w:tr>
    </w:tbl>
    <w:p w14:paraId="7566F3A1" w14:textId="77777777" w:rsidR="00082C66" w:rsidRPr="00082C66" w:rsidRDefault="00082C66" w:rsidP="00082C6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2C66" w:rsidRPr="00082C66" w14:paraId="566729AC" w14:textId="77777777" w:rsidTr="003570ED">
        <w:tc>
          <w:tcPr>
            <w:tcW w:w="4027" w:type="dxa"/>
            <w:tcBorders>
              <w:top w:val="single" w:sz="4" w:space="0" w:color="auto"/>
              <w:left w:val="single" w:sz="4" w:space="0" w:color="auto"/>
              <w:bottom w:val="single" w:sz="4" w:space="0" w:color="auto"/>
              <w:right w:val="single" w:sz="4" w:space="0" w:color="auto"/>
            </w:tcBorders>
            <w:hideMark/>
          </w:tcPr>
          <w:p w14:paraId="099D6512"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82C66">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3B277F" w14:textId="77777777" w:rsidR="00082C66" w:rsidRPr="00082C66" w:rsidRDefault="00082C66" w:rsidP="00082C6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82C66">
              <w:rPr>
                <w:rFonts w:ascii="Arial" w:eastAsia="Times New Roman" w:hAnsi="Arial"/>
                <w:b/>
                <w:sz w:val="18"/>
                <w:szCs w:val="22"/>
                <w:lang w:eastAsia="sv-SE"/>
              </w:rPr>
              <w:t>Explanation</w:t>
            </w:r>
          </w:p>
        </w:tc>
      </w:tr>
      <w:tr w:rsidR="00082C66" w:rsidRPr="00082C66" w14:paraId="3E1A9DED" w14:textId="77777777" w:rsidTr="003570ED">
        <w:tc>
          <w:tcPr>
            <w:tcW w:w="4027" w:type="dxa"/>
            <w:tcBorders>
              <w:top w:val="single" w:sz="4" w:space="0" w:color="auto"/>
              <w:left w:val="single" w:sz="4" w:space="0" w:color="auto"/>
              <w:bottom w:val="single" w:sz="4" w:space="0" w:color="auto"/>
              <w:right w:val="single" w:sz="4" w:space="0" w:color="auto"/>
            </w:tcBorders>
            <w:hideMark/>
          </w:tcPr>
          <w:p w14:paraId="4EB6931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82C66">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D367B07"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 xml:space="preserve">This field is mandatory present if </w:t>
            </w:r>
            <w:proofErr w:type="spellStart"/>
            <w:r w:rsidRPr="00082C66">
              <w:rPr>
                <w:rFonts w:ascii="Arial" w:eastAsia="Times New Roman" w:hAnsi="Arial"/>
                <w:i/>
                <w:sz w:val="18"/>
                <w:szCs w:val="22"/>
                <w:lang w:eastAsia="sv-SE"/>
              </w:rPr>
              <w:t>csi-rs-ResourceConfigMobility</w:t>
            </w:r>
            <w:proofErr w:type="spellEnd"/>
            <w:r w:rsidRPr="00082C66">
              <w:rPr>
                <w:rFonts w:ascii="Arial" w:eastAsia="Times New Roman" w:hAnsi="Arial"/>
                <w:sz w:val="18"/>
                <w:szCs w:val="22"/>
                <w:lang w:eastAsia="sv-SE"/>
              </w:rPr>
              <w:t xml:space="preserve"> is configured, otherwise, it is absent.</w:t>
            </w:r>
          </w:p>
        </w:tc>
      </w:tr>
      <w:tr w:rsidR="00082C66" w:rsidRPr="00082C66" w14:paraId="01286DA2" w14:textId="77777777" w:rsidTr="003570ED">
        <w:tc>
          <w:tcPr>
            <w:tcW w:w="4027" w:type="dxa"/>
            <w:tcBorders>
              <w:top w:val="single" w:sz="4" w:space="0" w:color="auto"/>
              <w:left w:val="single" w:sz="4" w:space="0" w:color="auto"/>
              <w:bottom w:val="single" w:sz="4" w:space="0" w:color="auto"/>
              <w:right w:val="single" w:sz="4" w:space="0" w:color="auto"/>
            </w:tcBorders>
            <w:hideMark/>
          </w:tcPr>
          <w:p w14:paraId="1E295388"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082C66">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76585B"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 xml:space="preserve">This field is mandatory present if </w:t>
            </w:r>
            <w:proofErr w:type="spellStart"/>
            <w:r w:rsidRPr="00082C66">
              <w:rPr>
                <w:rFonts w:ascii="Arial" w:eastAsia="Times New Roman" w:hAnsi="Arial"/>
                <w:i/>
                <w:sz w:val="18"/>
                <w:lang w:eastAsia="sv-SE"/>
              </w:rPr>
              <w:t>ssb-ConfigMobility</w:t>
            </w:r>
            <w:proofErr w:type="spellEnd"/>
            <w:r w:rsidRPr="00082C66">
              <w:rPr>
                <w:rFonts w:ascii="Arial" w:eastAsia="Times New Roman" w:hAnsi="Arial"/>
                <w:sz w:val="18"/>
                <w:szCs w:val="22"/>
                <w:lang w:eastAsia="sv-SE"/>
              </w:rPr>
              <w:t xml:space="preserve"> is configured or </w:t>
            </w:r>
            <w:proofErr w:type="spellStart"/>
            <w:r w:rsidRPr="00082C66">
              <w:rPr>
                <w:rFonts w:ascii="Arial" w:eastAsia="Times New Roman" w:hAnsi="Arial"/>
                <w:i/>
                <w:sz w:val="18"/>
                <w:lang w:eastAsia="sv-SE"/>
              </w:rPr>
              <w:t>associatedSSB</w:t>
            </w:r>
            <w:proofErr w:type="spellEnd"/>
            <w:r w:rsidRPr="00082C66">
              <w:rPr>
                <w:rFonts w:ascii="Arial" w:eastAsia="Times New Roman" w:hAnsi="Arial"/>
                <w:sz w:val="18"/>
                <w:szCs w:val="22"/>
                <w:lang w:eastAsia="sv-SE"/>
              </w:rPr>
              <w:t xml:space="preserve"> is configured in at least one cell. Otherwise, it is absent, Need R.</w:t>
            </w:r>
          </w:p>
        </w:tc>
      </w:tr>
      <w:tr w:rsidR="00082C66" w:rsidRPr="00082C66" w14:paraId="58F2DBED" w14:textId="77777777" w:rsidTr="003570ED">
        <w:tc>
          <w:tcPr>
            <w:tcW w:w="4027" w:type="dxa"/>
            <w:tcBorders>
              <w:top w:val="single" w:sz="4" w:space="0" w:color="auto"/>
              <w:left w:val="single" w:sz="4" w:space="0" w:color="auto"/>
              <w:bottom w:val="single" w:sz="4" w:space="0" w:color="auto"/>
              <w:right w:val="single" w:sz="4" w:space="0" w:color="auto"/>
            </w:tcBorders>
            <w:hideMark/>
          </w:tcPr>
          <w:p w14:paraId="070299C6"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082C66">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D20412"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82C66">
              <w:rPr>
                <w:rFonts w:ascii="Arial" w:eastAsia="Times New Roman" w:hAnsi="Arial"/>
                <w:sz w:val="18"/>
                <w:szCs w:val="22"/>
                <w:lang w:eastAsia="sv-SE"/>
              </w:rPr>
              <w:t>This field is optionally present, Need R if the UE is configured with a serving cell for which (</w:t>
            </w:r>
            <w:proofErr w:type="spellStart"/>
            <w:r w:rsidRPr="00082C66">
              <w:rPr>
                <w:rFonts w:ascii="Arial" w:eastAsia="Times New Roman" w:hAnsi="Arial"/>
                <w:sz w:val="18"/>
                <w:szCs w:val="22"/>
                <w:lang w:eastAsia="sv-SE"/>
              </w:rPr>
              <w:t>absoluteFrequencySSB</w:t>
            </w:r>
            <w:proofErr w:type="spellEnd"/>
            <w:r w:rsidRPr="00082C66">
              <w:rPr>
                <w:rFonts w:ascii="Arial" w:eastAsia="Times New Roman" w:hAnsi="Arial"/>
                <w:sz w:val="18"/>
                <w:szCs w:val="22"/>
                <w:lang w:eastAsia="sv-SE"/>
              </w:rPr>
              <w:t xml:space="preserve">, </w:t>
            </w:r>
            <w:proofErr w:type="spellStart"/>
            <w:r w:rsidRPr="00082C66">
              <w:rPr>
                <w:rFonts w:ascii="Arial" w:eastAsia="Times New Roman" w:hAnsi="Arial"/>
                <w:sz w:val="18"/>
                <w:szCs w:val="22"/>
                <w:lang w:eastAsia="sv-SE"/>
              </w:rPr>
              <w:t>subcarrierSpacing</w:t>
            </w:r>
            <w:proofErr w:type="spellEnd"/>
            <w:r w:rsidRPr="00082C66">
              <w:rPr>
                <w:rFonts w:ascii="Arial" w:eastAsia="Times New Roman" w:hAnsi="Arial"/>
                <w:sz w:val="18"/>
                <w:szCs w:val="22"/>
                <w:lang w:eastAsia="sv-SE"/>
              </w:rPr>
              <w:t xml:space="preserve">) in </w:t>
            </w:r>
            <w:proofErr w:type="spellStart"/>
            <w:r w:rsidRPr="00082C66">
              <w:rPr>
                <w:rFonts w:ascii="Arial" w:eastAsia="Times New Roman" w:hAnsi="Arial"/>
                <w:sz w:val="18"/>
                <w:szCs w:val="22"/>
                <w:lang w:eastAsia="sv-SE"/>
              </w:rPr>
              <w:t>ServingCellConfigCommon</w:t>
            </w:r>
            <w:proofErr w:type="spellEnd"/>
            <w:r w:rsidRPr="00082C66">
              <w:rPr>
                <w:rFonts w:ascii="Arial" w:eastAsia="Times New Roman" w:hAnsi="Arial"/>
                <w:sz w:val="18"/>
                <w:szCs w:val="22"/>
                <w:lang w:eastAsia="sv-SE"/>
              </w:rPr>
              <w:t xml:space="preserve"> is equal to (</w:t>
            </w:r>
            <w:proofErr w:type="spellStart"/>
            <w:r w:rsidRPr="00082C66">
              <w:rPr>
                <w:rFonts w:ascii="Arial" w:eastAsia="Times New Roman" w:hAnsi="Arial"/>
                <w:i/>
                <w:sz w:val="18"/>
                <w:lang w:eastAsia="sv-SE"/>
              </w:rPr>
              <w:t>ssbFrequency</w:t>
            </w:r>
            <w:proofErr w:type="spellEnd"/>
            <w:r w:rsidRPr="00082C66">
              <w:rPr>
                <w:rFonts w:ascii="Arial" w:eastAsia="Times New Roman" w:hAnsi="Arial"/>
                <w:sz w:val="18"/>
                <w:szCs w:val="22"/>
                <w:lang w:eastAsia="sv-SE"/>
              </w:rPr>
              <w:t xml:space="preserve">, </w:t>
            </w:r>
            <w:proofErr w:type="spellStart"/>
            <w:r w:rsidRPr="00082C66">
              <w:rPr>
                <w:rFonts w:ascii="Arial" w:eastAsia="Times New Roman" w:hAnsi="Arial"/>
                <w:i/>
                <w:sz w:val="18"/>
                <w:lang w:eastAsia="sv-SE"/>
              </w:rPr>
              <w:t>ssbSubcarrierSpacing</w:t>
            </w:r>
            <w:proofErr w:type="spellEnd"/>
            <w:r w:rsidRPr="00082C66">
              <w:rPr>
                <w:rFonts w:ascii="Arial" w:eastAsia="Times New Roman" w:hAnsi="Arial"/>
                <w:sz w:val="18"/>
                <w:szCs w:val="22"/>
                <w:lang w:eastAsia="sv-SE"/>
              </w:rPr>
              <w:t xml:space="preserve">) in this </w:t>
            </w:r>
            <w:proofErr w:type="spellStart"/>
            <w:r w:rsidRPr="00082C66">
              <w:rPr>
                <w:rFonts w:ascii="Arial" w:eastAsia="Times New Roman" w:hAnsi="Arial"/>
                <w:i/>
                <w:sz w:val="18"/>
                <w:lang w:eastAsia="sv-SE"/>
              </w:rPr>
              <w:t>MeasObjectNR</w:t>
            </w:r>
            <w:proofErr w:type="spellEnd"/>
            <w:r w:rsidRPr="00082C66">
              <w:rPr>
                <w:rFonts w:ascii="Arial" w:eastAsia="Times New Roman" w:hAnsi="Arial"/>
                <w:sz w:val="18"/>
                <w:szCs w:val="22"/>
                <w:lang w:eastAsia="sv-SE"/>
              </w:rPr>
              <w:t>, otherwise, it is absent.</w:t>
            </w:r>
          </w:p>
        </w:tc>
      </w:tr>
      <w:tr w:rsidR="00082C66" w:rsidRPr="00082C66" w14:paraId="42A32B10" w14:textId="77777777" w:rsidTr="003570ED">
        <w:tc>
          <w:tcPr>
            <w:tcW w:w="4027" w:type="dxa"/>
            <w:tcBorders>
              <w:top w:val="single" w:sz="4" w:space="0" w:color="auto"/>
              <w:left w:val="single" w:sz="4" w:space="0" w:color="auto"/>
              <w:bottom w:val="single" w:sz="4" w:space="0" w:color="auto"/>
              <w:right w:val="single" w:sz="4" w:space="0" w:color="auto"/>
            </w:tcBorders>
            <w:hideMark/>
          </w:tcPr>
          <w:p w14:paraId="77EBE9D3"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082C66">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763A3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82C66">
              <w:rPr>
                <w:rFonts w:ascii="Arial" w:eastAsia="Times New Roman" w:hAnsi="Arial"/>
                <w:sz w:val="18"/>
                <w:szCs w:val="22"/>
                <w:lang w:eastAsia="ja-JP"/>
              </w:rPr>
              <w:t xml:space="preserve">This field is mandatory present if this </w:t>
            </w:r>
            <w:proofErr w:type="spellStart"/>
            <w:r w:rsidRPr="00082C66">
              <w:rPr>
                <w:rFonts w:ascii="Arial" w:eastAsia="Times New Roman" w:hAnsi="Arial"/>
                <w:i/>
                <w:iCs/>
                <w:sz w:val="18"/>
                <w:szCs w:val="22"/>
                <w:lang w:eastAsia="ja-JP"/>
              </w:rPr>
              <w:t>MeasObject</w:t>
            </w:r>
            <w:proofErr w:type="spellEnd"/>
            <w:r w:rsidRPr="00082C66">
              <w:rPr>
                <w:rFonts w:ascii="Arial" w:eastAsia="Times New Roman" w:hAnsi="Arial"/>
                <w:sz w:val="18"/>
                <w:szCs w:val="22"/>
                <w:lang w:eastAsia="ja-JP"/>
              </w:rPr>
              <w:t xml:space="preserve"> is for a frequency which operates with shared spectrum channel access in FR1. Otherwise, it is absent, Need R.</w:t>
            </w:r>
          </w:p>
        </w:tc>
      </w:tr>
      <w:tr w:rsidR="00082C66" w:rsidRPr="00082C66" w14:paraId="669AEB4B" w14:textId="77777777" w:rsidTr="003570ED">
        <w:tc>
          <w:tcPr>
            <w:tcW w:w="4027" w:type="dxa"/>
            <w:tcBorders>
              <w:top w:val="single" w:sz="4" w:space="0" w:color="auto"/>
              <w:left w:val="single" w:sz="4" w:space="0" w:color="auto"/>
              <w:bottom w:val="single" w:sz="4" w:space="0" w:color="auto"/>
              <w:right w:val="single" w:sz="4" w:space="0" w:color="auto"/>
            </w:tcBorders>
            <w:hideMark/>
          </w:tcPr>
          <w:p w14:paraId="08B7E6AC"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i/>
                <w:iCs/>
                <w:sz w:val="18"/>
                <w:lang w:eastAsia="ja-JP"/>
              </w:rPr>
            </w:pPr>
            <w:r w:rsidRPr="00082C66">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2191081" w14:textId="77777777" w:rsidR="00082C66" w:rsidRPr="00082C66" w:rsidRDefault="00082C66" w:rsidP="00082C6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82C66">
              <w:rPr>
                <w:rFonts w:ascii="Arial" w:eastAsia="Times New Roman" w:hAnsi="Arial"/>
                <w:sz w:val="18"/>
                <w:szCs w:val="22"/>
                <w:lang w:eastAsia="ja-JP"/>
              </w:rPr>
              <w:t xml:space="preserve">This field is optionally present if this </w:t>
            </w:r>
            <w:proofErr w:type="spellStart"/>
            <w:r w:rsidRPr="00082C66">
              <w:rPr>
                <w:rFonts w:ascii="Arial" w:eastAsia="Times New Roman" w:hAnsi="Arial"/>
                <w:i/>
                <w:iCs/>
                <w:sz w:val="18"/>
                <w:szCs w:val="22"/>
                <w:lang w:eastAsia="ja-JP"/>
              </w:rPr>
              <w:t>MeasObject</w:t>
            </w:r>
            <w:proofErr w:type="spellEnd"/>
            <w:r w:rsidRPr="00082C66">
              <w:rPr>
                <w:rFonts w:ascii="Arial" w:eastAsia="Times New Roman" w:hAnsi="Arial"/>
                <w:sz w:val="18"/>
                <w:szCs w:val="22"/>
                <w:lang w:eastAsia="ja-JP"/>
              </w:rPr>
              <w:t xml:space="preserve"> is for a frequency which operates with shared spectrum channel access in FR2-2. Otherwise, it is absent, Need R.</w:t>
            </w:r>
          </w:p>
        </w:tc>
      </w:tr>
    </w:tbl>
    <w:p w14:paraId="6041928E" w14:textId="77777777" w:rsidR="00082C66" w:rsidRPr="00082C66" w:rsidRDefault="00082C66" w:rsidP="00082C66">
      <w:pPr>
        <w:overflowPunct w:val="0"/>
        <w:autoSpaceDE w:val="0"/>
        <w:autoSpaceDN w:val="0"/>
        <w:adjustRightInd w:val="0"/>
        <w:textAlignment w:val="baseline"/>
        <w:rPr>
          <w:rFonts w:eastAsia="Times New Roman"/>
          <w:lang w:eastAsia="ja-JP"/>
        </w:rPr>
      </w:pPr>
    </w:p>
    <w:p w14:paraId="58C85508" w14:textId="2B091F3D" w:rsidR="00082C66" w:rsidRDefault="00082C66" w:rsidP="0015203B">
      <w:pPr>
        <w:ind w:left="1440" w:hanging="1440"/>
        <w:rPr>
          <w:sz w:val="22"/>
          <w:szCs w:val="22"/>
        </w:rPr>
        <w:sectPr w:rsidR="00082C66" w:rsidSect="000F3CEF">
          <w:pgSz w:w="16838" w:h="11906" w:orient="landscape" w:code="9"/>
          <w:pgMar w:top="1440" w:right="1440" w:bottom="1440" w:left="1440" w:header="720" w:footer="720" w:gutter="0"/>
          <w:cols w:space="720"/>
          <w:docGrid w:linePitch="360"/>
        </w:sectPr>
      </w:pPr>
    </w:p>
    <w:p w14:paraId="59FA4883" w14:textId="681A6CAF" w:rsidR="000F3CEF" w:rsidRDefault="000F3CEF" w:rsidP="0015203B">
      <w:pPr>
        <w:ind w:left="1440" w:hanging="1440"/>
        <w:rPr>
          <w:sz w:val="22"/>
          <w:szCs w:val="22"/>
        </w:rPr>
      </w:pPr>
    </w:p>
    <w:p w14:paraId="51752851" w14:textId="7BBCC555" w:rsidR="00932F0E" w:rsidRPr="0008704B" w:rsidRDefault="003172F0" w:rsidP="0008704B">
      <w:pPr>
        <w:pStyle w:val="Heading2"/>
        <w:rPr>
          <w:rFonts w:ascii="Arial" w:hAnsi="Arial" w:cs="Arial"/>
          <w:sz w:val="28"/>
          <w:szCs w:val="28"/>
          <w:lang w:eastAsia="ja-JP"/>
        </w:rPr>
      </w:pPr>
      <w:r>
        <w:rPr>
          <w:rFonts w:ascii="Arial" w:hAnsi="Arial" w:cs="Arial"/>
          <w:color w:val="auto"/>
          <w:sz w:val="28"/>
          <w:szCs w:val="28"/>
          <w:lang w:eastAsia="ja-JP"/>
        </w:rPr>
        <w:t>5.2</w:t>
      </w:r>
      <w:r>
        <w:rPr>
          <w:rFonts w:ascii="Arial" w:hAnsi="Arial" w:cs="Arial"/>
          <w:color w:val="auto"/>
          <w:sz w:val="28"/>
          <w:szCs w:val="28"/>
          <w:lang w:eastAsia="ja-JP"/>
        </w:rPr>
        <w:tab/>
      </w:r>
      <w:r w:rsidR="00A50496" w:rsidRPr="0008704B">
        <w:rPr>
          <w:rFonts w:ascii="Arial" w:hAnsi="Arial" w:cs="Arial"/>
          <w:color w:val="auto"/>
          <w:sz w:val="28"/>
          <w:szCs w:val="28"/>
          <w:lang w:eastAsia="ja-JP"/>
        </w:rPr>
        <w:t xml:space="preserve">TP for </w:t>
      </w:r>
      <w:r w:rsidR="00A50496" w:rsidRPr="0008704B">
        <w:rPr>
          <w:rFonts w:ascii="Arial" w:hAnsi="Arial" w:cs="Arial"/>
          <w:color w:val="auto"/>
          <w:sz w:val="28"/>
          <w:szCs w:val="28"/>
          <w:lang w:eastAsia="ja-JP"/>
        </w:rPr>
        <w:t>38.3</w:t>
      </w:r>
      <w:r w:rsidR="00FC3C71" w:rsidRPr="0008704B">
        <w:rPr>
          <w:rFonts w:ascii="Arial" w:hAnsi="Arial" w:cs="Arial"/>
          <w:color w:val="auto"/>
          <w:sz w:val="28"/>
          <w:szCs w:val="28"/>
          <w:lang w:eastAsia="ja-JP"/>
        </w:rPr>
        <w:t>06</w:t>
      </w:r>
    </w:p>
    <w:p w14:paraId="3393C176" w14:textId="467192AD" w:rsidR="00FE1E1C" w:rsidRDefault="00FE1E1C" w:rsidP="58EC049B">
      <w:pPr>
        <w:rPr>
          <w:b/>
          <w:bCs/>
          <w:sz w:val="24"/>
          <w:szCs w:val="24"/>
        </w:rPr>
      </w:pPr>
    </w:p>
    <w:p w14:paraId="4D9438C2" w14:textId="77777777" w:rsidR="00FE1E1C" w:rsidRPr="00FE1E1C" w:rsidRDefault="00FE1E1C" w:rsidP="00FE1E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3" w:name="_Toc12750887"/>
      <w:bookmarkStart w:id="44" w:name="_Toc29382251"/>
      <w:bookmarkStart w:id="45" w:name="_Toc37093368"/>
      <w:bookmarkStart w:id="46" w:name="_Toc37238644"/>
      <w:bookmarkStart w:id="47" w:name="_Toc37238758"/>
      <w:bookmarkStart w:id="48" w:name="_Toc46488653"/>
      <w:bookmarkStart w:id="49" w:name="_Toc52574074"/>
      <w:bookmarkStart w:id="50" w:name="_Toc52574160"/>
      <w:bookmarkStart w:id="51" w:name="_Toc109083371"/>
      <w:r w:rsidRPr="00FE1E1C">
        <w:rPr>
          <w:rFonts w:ascii="Arial" w:eastAsia="Times New Roman" w:hAnsi="Arial"/>
          <w:sz w:val="28"/>
          <w:lang w:eastAsia="ja-JP"/>
        </w:rPr>
        <w:lastRenderedPageBreak/>
        <w:t>4.2.2</w:t>
      </w:r>
      <w:r w:rsidRPr="00FE1E1C">
        <w:rPr>
          <w:rFonts w:ascii="Arial" w:eastAsia="Times New Roman" w:hAnsi="Arial"/>
          <w:sz w:val="28"/>
          <w:lang w:eastAsia="ja-JP"/>
        </w:rPr>
        <w:tab/>
        <w:t>General parameters</w:t>
      </w:r>
      <w:bookmarkEnd w:id="43"/>
      <w:bookmarkEnd w:id="44"/>
      <w:bookmarkEnd w:id="45"/>
      <w:bookmarkEnd w:id="46"/>
      <w:bookmarkEnd w:id="47"/>
      <w:bookmarkEnd w:id="48"/>
      <w:bookmarkEnd w:id="49"/>
      <w:bookmarkEnd w:id="50"/>
      <w:bookmarkEnd w:id="5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E1E1C" w:rsidRPr="00FE1E1C" w14:paraId="2D71D54D" w14:textId="77777777" w:rsidTr="003570ED">
        <w:trPr>
          <w:cantSplit/>
        </w:trPr>
        <w:tc>
          <w:tcPr>
            <w:tcW w:w="6946" w:type="dxa"/>
          </w:tcPr>
          <w:p w14:paraId="4A524CA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FE1E1C">
              <w:rPr>
                <w:rFonts w:ascii="Arial" w:eastAsia="Times New Roman" w:hAnsi="Arial" w:cs="Arial"/>
                <w:b/>
                <w:sz w:val="18"/>
                <w:szCs w:val="18"/>
                <w:lang w:eastAsia="ja-JP"/>
              </w:rPr>
              <w:lastRenderedPageBreak/>
              <w:t>Definitions for parameters</w:t>
            </w:r>
          </w:p>
        </w:tc>
        <w:tc>
          <w:tcPr>
            <w:tcW w:w="709" w:type="dxa"/>
          </w:tcPr>
          <w:p w14:paraId="5252BAB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FE1E1C">
              <w:rPr>
                <w:rFonts w:ascii="Arial" w:eastAsia="Times New Roman" w:hAnsi="Arial" w:cs="Arial"/>
                <w:b/>
                <w:sz w:val="18"/>
                <w:szCs w:val="18"/>
                <w:lang w:eastAsia="ja-JP"/>
              </w:rPr>
              <w:t>Per</w:t>
            </w:r>
          </w:p>
        </w:tc>
        <w:tc>
          <w:tcPr>
            <w:tcW w:w="567" w:type="dxa"/>
          </w:tcPr>
          <w:p w14:paraId="4AD2E756"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FE1E1C">
              <w:rPr>
                <w:rFonts w:ascii="Arial" w:eastAsia="Times New Roman" w:hAnsi="Arial" w:cs="Arial"/>
                <w:b/>
                <w:sz w:val="18"/>
                <w:szCs w:val="18"/>
                <w:lang w:eastAsia="ja-JP"/>
              </w:rPr>
              <w:t>M</w:t>
            </w:r>
          </w:p>
        </w:tc>
        <w:tc>
          <w:tcPr>
            <w:tcW w:w="709" w:type="dxa"/>
          </w:tcPr>
          <w:p w14:paraId="18019FB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FE1E1C">
              <w:rPr>
                <w:rFonts w:ascii="Arial" w:eastAsia="Times New Roman" w:hAnsi="Arial" w:cs="Arial"/>
                <w:b/>
                <w:sz w:val="18"/>
                <w:szCs w:val="18"/>
                <w:lang w:eastAsia="ja-JP"/>
              </w:rPr>
              <w:t>FDD-TDD DIFF</w:t>
            </w:r>
          </w:p>
        </w:tc>
        <w:tc>
          <w:tcPr>
            <w:tcW w:w="708" w:type="dxa"/>
          </w:tcPr>
          <w:p w14:paraId="11580DC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1E1C">
              <w:rPr>
                <w:rFonts w:ascii="Arial" w:eastAsia="Times New Roman" w:hAnsi="Arial"/>
                <w:b/>
                <w:sz w:val="18"/>
                <w:lang w:eastAsia="ja-JP"/>
              </w:rPr>
              <w:t>FR1-FR2</w:t>
            </w:r>
          </w:p>
          <w:p w14:paraId="7A15B29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FE1E1C">
              <w:rPr>
                <w:rFonts w:ascii="Arial" w:eastAsia="Times New Roman" w:hAnsi="Arial"/>
                <w:b/>
                <w:sz w:val="18"/>
                <w:lang w:eastAsia="ja-JP"/>
              </w:rPr>
              <w:t>DIFF</w:t>
            </w:r>
          </w:p>
        </w:tc>
      </w:tr>
      <w:tr w:rsidR="00FE1E1C" w:rsidRPr="00FE1E1C" w14:paraId="65626802" w14:textId="77777777" w:rsidTr="003570ED">
        <w:trPr>
          <w:cantSplit/>
          <w:tblHeader/>
        </w:trPr>
        <w:tc>
          <w:tcPr>
            <w:tcW w:w="6946" w:type="dxa"/>
          </w:tcPr>
          <w:p w14:paraId="0310C185"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E1E1C">
              <w:rPr>
                <w:rFonts w:ascii="Arial" w:eastAsia="Times New Roman" w:hAnsi="Arial"/>
                <w:b/>
                <w:i/>
                <w:sz w:val="18"/>
                <w:lang w:eastAsia="ja-JP"/>
              </w:rPr>
              <w:t>accessStratumRelease</w:t>
            </w:r>
            <w:proofErr w:type="spellEnd"/>
          </w:p>
          <w:p w14:paraId="34DCB6E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1E1C">
              <w:rPr>
                <w:rFonts w:ascii="Arial" w:eastAsia="Times New Roman" w:hAnsi="Arial"/>
                <w:sz w:val="18"/>
                <w:lang w:eastAsia="ja-JP"/>
              </w:rPr>
              <w:t>Indicates the access stratum release the UE supports as specified in TS 38.331 [9].</w:t>
            </w:r>
          </w:p>
        </w:tc>
        <w:tc>
          <w:tcPr>
            <w:tcW w:w="709" w:type="dxa"/>
          </w:tcPr>
          <w:p w14:paraId="1262710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ja-JP"/>
              </w:rPr>
              <w:t>UE</w:t>
            </w:r>
          </w:p>
        </w:tc>
        <w:tc>
          <w:tcPr>
            <w:tcW w:w="567" w:type="dxa"/>
          </w:tcPr>
          <w:p w14:paraId="6595E1B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ja-JP"/>
              </w:rPr>
              <w:t>Yes</w:t>
            </w:r>
          </w:p>
        </w:tc>
        <w:tc>
          <w:tcPr>
            <w:tcW w:w="709" w:type="dxa"/>
          </w:tcPr>
          <w:p w14:paraId="4202209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ja-JP"/>
              </w:rPr>
              <w:t>No</w:t>
            </w:r>
          </w:p>
        </w:tc>
        <w:tc>
          <w:tcPr>
            <w:tcW w:w="708" w:type="dxa"/>
          </w:tcPr>
          <w:p w14:paraId="66A8661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2841699B" w14:textId="77777777" w:rsidTr="003570ED">
        <w:trPr>
          <w:cantSplit/>
          <w:tblHeader/>
        </w:trPr>
        <w:tc>
          <w:tcPr>
            <w:tcW w:w="6946" w:type="dxa"/>
          </w:tcPr>
          <w:p w14:paraId="0B3D1023"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E1E1C">
              <w:rPr>
                <w:rFonts w:ascii="Arial" w:eastAsia="Times New Roman" w:hAnsi="Arial"/>
                <w:b/>
                <w:i/>
                <w:sz w:val="18"/>
                <w:lang w:eastAsia="ja-JP"/>
              </w:rPr>
              <w:t>delayBudgetReporting</w:t>
            </w:r>
            <w:proofErr w:type="spellEnd"/>
          </w:p>
          <w:p w14:paraId="40A0C869"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Indicates whether the UE supports delay budget reporting as specified in TS 38.331 [9].</w:t>
            </w:r>
          </w:p>
        </w:tc>
        <w:tc>
          <w:tcPr>
            <w:tcW w:w="709" w:type="dxa"/>
          </w:tcPr>
          <w:p w14:paraId="733538B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UE</w:t>
            </w:r>
          </w:p>
        </w:tc>
        <w:tc>
          <w:tcPr>
            <w:tcW w:w="567" w:type="dxa"/>
          </w:tcPr>
          <w:p w14:paraId="5BCE874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c>
          <w:tcPr>
            <w:tcW w:w="709" w:type="dxa"/>
          </w:tcPr>
          <w:p w14:paraId="1D284F6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c>
          <w:tcPr>
            <w:tcW w:w="708" w:type="dxa"/>
          </w:tcPr>
          <w:p w14:paraId="2E7A635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6929D7EE" w14:textId="77777777" w:rsidTr="003570ED">
        <w:trPr>
          <w:cantSplit/>
        </w:trPr>
        <w:tc>
          <w:tcPr>
            <w:tcW w:w="6946" w:type="dxa"/>
            <w:tcBorders>
              <w:top w:val="single" w:sz="4" w:space="0" w:color="808080"/>
              <w:left w:val="single" w:sz="4" w:space="0" w:color="808080"/>
              <w:bottom w:val="single" w:sz="4" w:space="0" w:color="808080"/>
              <w:right w:val="single" w:sz="4" w:space="0" w:color="808080"/>
            </w:tcBorders>
          </w:tcPr>
          <w:p w14:paraId="707D1BD9"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dl-DedicatedMessageSegmentation-r16</w:t>
            </w:r>
          </w:p>
          <w:p w14:paraId="0AA24B0C"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0F25BE8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60B69EF" w14:textId="77777777" w:rsidR="00FE1E1C" w:rsidRPr="00FE1E1C" w:rsidDel="00BD7553"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EEBB95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6431E4F8"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sz w:val="18"/>
                <w:lang w:eastAsia="ja-JP"/>
              </w:rPr>
              <w:t>No</w:t>
            </w:r>
          </w:p>
        </w:tc>
      </w:tr>
      <w:tr w:rsidR="00FE1E1C" w:rsidRPr="00FE1E1C" w14:paraId="2281A503" w14:textId="77777777" w:rsidTr="003570ED">
        <w:trPr>
          <w:cantSplit/>
        </w:trPr>
        <w:tc>
          <w:tcPr>
            <w:tcW w:w="6946" w:type="dxa"/>
            <w:tcBorders>
              <w:top w:val="single" w:sz="4" w:space="0" w:color="808080"/>
              <w:left w:val="single" w:sz="4" w:space="0" w:color="808080"/>
              <w:bottom w:val="single" w:sz="4" w:space="0" w:color="808080"/>
              <w:right w:val="single" w:sz="4" w:space="0" w:color="808080"/>
            </w:tcBorders>
          </w:tcPr>
          <w:p w14:paraId="054DBD80"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Cs/>
                <w:sz w:val="18"/>
                <w:lang w:eastAsia="ja-JP"/>
              </w:rPr>
            </w:pPr>
            <w:bookmarkStart w:id="52" w:name="_Hlk39677092"/>
            <w:r w:rsidRPr="00FE1E1C">
              <w:rPr>
                <w:rFonts w:ascii="Arial" w:eastAsia="Times New Roman" w:hAnsi="Arial"/>
                <w:b/>
                <w:i/>
                <w:sz w:val="18"/>
                <w:lang w:eastAsia="ja-JP"/>
              </w:rPr>
              <w:t>drx-Preference</w:t>
            </w:r>
            <w:bookmarkEnd w:id="52"/>
            <w:r w:rsidRPr="00FE1E1C">
              <w:rPr>
                <w:rFonts w:ascii="Arial" w:eastAsia="Times New Roman" w:hAnsi="Arial"/>
                <w:b/>
                <w:i/>
                <w:sz w:val="18"/>
                <w:lang w:eastAsia="ja-JP"/>
              </w:rPr>
              <w:t>-r16</w:t>
            </w:r>
          </w:p>
          <w:p w14:paraId="126B8A8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Cs/>
                <w:iCs/>
                <w:sz w:val="18"/>
                <w:lang w:eastAsia="ja-JP"/>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2AE2B4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EBEC1D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71E614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13864E9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1105224D" w14:textId="77777777" w:rsidTr="003570ED">
        <w:trPr>
          <w:cantSplit/>
        </w:trPr>
        <w:tc>
          <w:tcPr>
            <w:tcW w:w="6946" w:type="dxa"/>
            <w:tcBorders>
              <w:top w:val="single" w:sz="4" w:space="0" w:color="808080"/>
              <w:left w:val="single" w:sz="4" w:space="0" w:color="808080"/>
              <w:bottom w:val="single" w:sz="4" w:space="0" w:color="808080"/>
              <w:right w:val="single" w:sz="4" w:space="0" w:color="808080"/>
            </w:tcBorders>
          </w:tcPr>
          <w:p w14:paraId="62A439BB"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Cs/>
                <w:sz w:val="18"/>
                <w:lang w:eastAsia="ja-JP"/>
              </w:rPr>
            </w:pPr>
            <w:r w:rsidRPr="00FE1E1C">
              <w:rPr>
                <w:rFonts w:ascii="Arial" w:eastAsia="Times New Roman" w:hAnsi="Arial"/>
                <w:b/>
                <w:i/>
                <w:sz w:val="18"/>
                <w:lang w:eastAsia="ja-JP"/>
              </w:rPr>
              <w:t>gNB-SideRTT-BasedPDC-r17</w:t>
            </w:r>
          </w:p>
          <w:p w14:paraId="5147AC60"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E1E1C">
              <w:rPr>
                <w:rFonts w:ascii="Arial" w:eastAsia="Times New Roman" w:hAnsi="Arial"/>
                <w:bCs/>
                <w:iCs/>
                <w:sz w:val="18"/>
                <w:lang w:eastAsia="ja-JP"/>
              </w:rPr>
              <w:t xml:space="preserve">Indicates whether the UE supports </w:t>
            </w:r>
            <w:proofErr w:type="spellStart"/>
            <w:r w:rsidRPr="00FE1E1C">
              <w:rPr>
                <w:rFonts w:ascii="Arial" w:eastAsia="Times New Roman" w:hAnsi="Arial"/>
                <w:bCs/>
                <w:iCs/>
                <w:sz w:val="18"/>
                <w:lang w:eastAsia="ja-JP"/>
              </w:rPr>
              <w:t>gNB</w:t>
            </w:r>
            <w:proofErr w:type="spellEnd"/>
            <w:r w:rsidRPr="00FE1E1C">
              <w:rPr>
                <w:rFonts w:ascii="Arial" w:eastAsia="Times New Roman" w:hAnsi="Arial"/>
                <w:bCs/>
                <w:iCs/>
                <w:sz w:val="18"/>
                <w:lang w:eastAsia="ja-JP"/>
              </w:rPr>
              <w:t>-side RTT-based PDC, as specified in TS 38.300 [28]. A UE supporting this feature shall also support the corresponding RAN1 feature.</w:t>
            </w:r>
          </w:p>
          <w:p w14:paraId="45ACB8D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3CD5E6"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cs="Arial"/>
                <w:sz w:val="18"/>
                <w:szCs w:val="18"/>
                <w:lang w:eastAsia="ja-JP"/>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4EE6835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496F9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4A6BD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4A17E04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2BFB1560" w14:textId="77777777" w:rsidTr="003570ED">
        <w:trPr>
          <w:cantSplit/>
        </w:trPr>
        <w:tc>
          <w:tcPr>
            <w:tcW w:w="6946" w:type="dxa"/>
          </w:tcPr>
          <w:p w14:paraId="0D019128"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E1E1C">
              <w:rPr>
                <w:rFonts w:ascii="Arial" w:eastAsia="Times New Roman" w:hAnsi="Arial"/>
                <w:b/>
                <w:i/>
                <w:sz w:val="18"/>
                <w:lang w:eastAsia="ja-JP"/>
              </w:rPr>
              <w:t>inactiveState</w:t>
            </w:r>
            <w:proofErr w:type="spellEnd"/>
          </w:p>
          <w:p w14:paraId="102A7351"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Indicates whether the UE supports RRC_INACTIVE as specified in TS 38.331 [9].</w:t>
            </w:r>
          </w:p>
        </w:tc>
        <w:tc>
          <w:tcPr>
            <w:tcW w:w="709" w:type="dxa"/>
          </w:tcPr>
          <w:p w14:paraId="47969E5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UE</w:t>
            </w:r>
          </w:p>
        </w:tc>
        <w:tc>
          <w:tcPr>
            <w:tcW w:w="567" w:type="dxa"/>
          </w:tcPr>
          <w:p w14:paraId="7845B7D0" w14:textId="77777777" w:rsidR="00FE1E1C" w:rsidRPr="00FE1E1C" w:rsidDel="00BD7553"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Yes</w:t>
            </w:r>
          </w:p>
        </w:tc>
        <w:tc>
          <w:tcPr>
            <w:tcW w:w="709" w:type="dxa"/>
          </w:tcPr>
          <w:p w14:paraId="25A98D9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c>
          <w:tcPr>
            <w:tcW w:w="708" w:type="dxa"/>
          </w:tcPr>
          <w:p w14:paraId="74A9AA6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2C6F28C0" w14:textId="77777777" w:rsidTr="003570ED">
        <w:trPr>
          <w:cantSplit/>
        </w:trPr>
        <w:tc>
          <w:tcPr>
            <w:tcW w:w="6946" w:type="dxa"/>
          </w:tcPr>
          <w:p w14:paraId="5A6FC357" w14:textId="77777777" w:rsidR="00FE1E1C" w:rsidRPr="00FE1E1C" w:rsidRDefault="00FE1E1C" w:rsidP="00FE1E1C">
            <w:pPr>
              <w:keepNext/>
              <w:keepLines/>
              <w:overflowPunct w:val="0"/>
              <w:autoSpaceDE w:val="0"/>
              <w:autoSpaceDN w:val="0"/>
              <w:adjustRightInd w:val="0"/>
              <w:spacing w:after="0"/>
              <w:textAlignment w:val="baseline"/>
              <w:rPr>
                <w:rFonts w:ascii="Arial" w:eastAsia="SimSun" w:hAnsi="Arial"/>
                <w:b/>
                <w:bCs/>
                <w:i/>
                <w:iCs/>
                <w:sz w:val="18"/>
                <w:lang w:eastAsia="zh-CN"/>
              </w:rPr>
            </w:pPr>
            <w:r w:rsidRPr="00FE1E1C">
              <w:rPr>
                <w:rFonts w:ascii="Arial" w:eastAsia="Times New Roman" w:hAnsi="Arial"/>
                <w:b/>
                <w:bCs/>
                <w:i/>
                <w:iCs/>
                <w:sz w:val="18"/>
                <w:lang w:eastAsia="ja-JP"/>
              </w:rPr>
              <w:t>inactiveState</w:t>
            </w:r>
            <w:r w:rsidRPr="00FE1E1C">
              <w:rPr>
                <w:rFonts w:ascii="Arial" w:eastAsia="SimSun" w:hAnsi="Arial"/>
                <w:b/>
                <w:bCs/>
                <w:i/>
                <w:iCs/>
                <w:sz w:val="18"/>
                <w:lang w:eastAsia="zh-CN"/>
              </w:rPr>
              <w:t>PO-Determination-r17</w:t>
            </w:r>
          </w:p>
          <w:p w14:paraId="0CA5B4AE"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 xml:space="preserve">Indicates whether the UE supports to use the same </w:t>
            </w:r>
            <w:proofErr w:type="spellStart"/>
            <w:r w:rsidRPr="00FE1E1C">
              <w:rPr>
                <w:rFonts w:ascii="Arial" w:eastAsia="Times New Roman" w:hAnsi="Arial"/>
                <w:sz w:val="18"/>
                <w:lang w:eastAsia="ja-JP"/>
              </w:rPr>
              <w:t>i_s</w:t>
            </w:r>
            <w:proofErr w:type="spellEnd"/>
            <w:r w:rsidRPr="00FE1E1C">
              <w:rPr>
                <w:rFonts w:ascii="Arial" w:eastAsia="SimSun" w:hAnsi="Arial"/>
                <w:sz w:val="18"/>
                <w:lang w:eastAsia="zh-CN"/>
              </w:rPr>
              <w:t xml:space="preserve"> to determine PO</w:t>
            </w:r>
            <w:r w:rsidRPr="00FE1E1C">
              <w:rPr>
                <w:rFonts w:ascii="Arial" w:eastAsia="Times New Roman" w:hAnsi="Arial"/>
                <w:sz w:val="18"/>
                <w:lang w:eastAsia="ja-JP"/>
              </w:rPr>
              <w:t xml:space="preserve"> in RRC_INACTIVE state as in RRC_IDLE state.</w:t>
            </w:r>
          </w:p>
        </w:tc>
        <w:tc>
          <w:tcPr>
            <w:tcW w:w="709" w:type="dxa"/>
          </w:tcPr>
          <w:p w14:paraId="4C11230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UE</w:t>
            </w:r>
          </w:p>
        </w:tc>
        <w:tc>
          <w:tcPr>
            <w:tcW w:w="567" w:type="dxa"/>
          </w:tcPr>
          <w:p w14:paraId="487A40C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c>
          <w:tcPr>
            <w:tcW w:w="709" w:type="dxa"/>
          </w:tcPr>
          <w:p w14:paraId="1514D03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c>
          <w:tcPr>
            <w:tcW w:w="708" w:type="dxa"/>
          </w:tcPr>
          <w:p w14:paraId="5A849C5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09994122" w14:textId="77777777" w:rsidTr="003570ED">
        <w:trPr>
          <w:cantSplit/>
        </w:trPr>
        <w:tc>
          <w:tcPr>
            <w:tcW w:w="6946" w:type="dxa"/>
          </w:tcPr>
          <w:p w14:paraId="3F7B117C"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inDeviceCoexInd-r16</w:t>
            </w:r>
          </w:p>
          <w:p w14:paraId="6F5AA3A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Indicates whether the UE supports IDC (In-Device Coexistence) assistance information as specified in TS 38.331 [9].</w:t>
            </w:r>
          </w:p>
        </w:tc>
        <w:tc>
          <w:tcPr>
            <w:tcW w:w="709" w:type="dxa"/>
          </w:tcPr>
          <w:p w14:paraId="034617B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zh-CN"/>
              </w:rPr>
              <w:t>UE</w:t>
            </w:r>
          </w:p>
        </w:tc>
        <w:tc>
          <w:tcPr>
            <w:tcW w:w="567" w:type="dxa"/>
          </w:tcPr>
          <w:p w14:paraId="33078DE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zh-CN"/>
              </w:rPr>
              <w:t>No</w:t>
            </w:r>
          </w:p>
        </w:tc>
        <w:tc>
          <w:tcPr>
            <w:tcW w:w="709" w:type="dxa"/>
          </w:tcPr>
          <w:p w14:paraId="43DAF3D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zh-CN"/>
              </w:rPr>
              <w:t>No</w:t>
            </w:r>
          </w:p>
        </w:tc>
        <w:tc>
          <w:tcPr>
            <w:tcW w:w="708" w:type="dxa"/>
          </w:tcPr>
          <w:p w14:paraId="41CA512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303279A9" w14:textId="77777777" w:rsidTr="003570ED">
        <w:trPr>
          <w:cantSplit/>
        </w:trPr>
        <w:tc>
          <w:tcPr>
            <w:tcW w:w="6946" w:type="dxa"/>
          </w:tcPr>
          <w:p w14:paraId="57646CA6"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maxBW-Preference-r16, maxBW-Preference-r17</w:t>
            </w:r>
          </w:p>
          <w:p w14:paraId="42A8F818"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bCs/>
                <w:iCs/>
                <w:sz w:val="18"/>
                <w:lang w:eastAsia="ja-JP"/>
              </w:rPr>
              <w:t>Indicates whether the UE supports providing its preference of a cell group on the maximum aggregated bandwidth for power saving in RRC_CONNECTED, as specified in TS 38.331 [9].</w:t>
            </w:r>
          </w:p>
        </w:tc>
        <w:tc>
          <w:tcPr>
            <w:tcW w:w="709" w:type="dxa"/>
          </w:tcPr>
          <w:p w14:paraId="674277C0"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UE</w:t>
            </w:r>
          </w:p>
        </w:tc>
        <w:tc>
          <w:tcPr>
            <w:tcW w:w="567" w:type="dxa"/>
          </w:tcPr>
          <w:p w14:paraId="7BF8E21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9" w:type="dxa"/>
          </w:tcPr>
          <w:p w14:paraId="1606179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8" w:type="dxa"/>
          </w:tcPr>
          <w:p w14:paraId="02C405A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Yes</w:t>
            </w:r>
          </w:p>
          <w:p w14:paraId="35198C9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w:t>
            </w:r>
            <w:proofErr w:type="spellStart"/>
            <w:r w:rsidRPr="00FE1E1C">
              <w:rPr>
                <w:rFonts w:ascii="Arial" w:eastAsia="Times New Roman" w:hAnsi="Arial"/>
                <w:sz w:val="18"/>
                <w:lang w:eastAsia="ja-JP"/>
              </w:rPr>
              <w:t>Incl</w:t>
            </w:r>
            <w:proofErr w:type="spellEnd"/>
            <w:r w:rsidRPr="00FE1E1C">
              <w:rPr>
                <w:rFonts w:ascii="Arial" w:eastAsia="Times New Roman" w:hAnsi="Arial"/>
                <w:sz w:val="18"/>
                <w:lang w:eastAsia="ja-JP"/>
              </w:rPr>
              <w:t xml:space="preserve"> FR2-2 DIFF)</w:t>
            </w:r>
          </w:p>
        </w:tc>
      </w:tr>
      <w:tr w:rsidR="00FE1E1C" w:rsidRPr="00FE1E1C" w14:paraId="50DE62BF" w14:textId="77777777" w:rsidTr="003570ED">
        <w:trPr>
          <w:cantSplit/>
        </w:trPr>
        <w:tc>
          <w:tcPr>
            <w:tcW w:w="6946" w:type="dxa"/>
          </w:tcPr>
          <w:p w14:paraId="1B7210DA"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maxCC-Preference-r16</w:t>
            </w:r>
          </w:p>
          <w:p w14:paraId="01FD477A"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bCs/>
                <w:iCs/>
                <w:sz w:val="18"/>
                <w:lang w:eastAsia="ja-JP"/>
              </w:rPr>
              <w:t>Indicates whether the UE supports providing its preference of a cell group on the maximum number of secondary component carriers for power saving in RRC_CONNECTED, as specified in TS 38.331 [9].</w:t>
            </w:r>
          </w:p>
        </w:tc>
        <w:tc>
          <w:tcPr>
            <w:tcW w:w="709" w:type="dxa"/>
          </w:tcPr>
          <w:p w14:paraId="6CABC35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UE</w:t>
            </w:r>
          </w:p>
        </w:tc>
        <w:tc>
          <w:tcPr>
            <w:tcW w:w="567" w:type="dxa"/>
          </w:tcPr>
          <w:p w14:paraId="147217B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9" w:type="dxa"/>
          </w:tcPr>
          <w:p w14:paraId="78054F26"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8" w:type="dxa"/>
          </w:tcPr>
          <w:p w14:paraId="7EBA6C6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36DF8875" w14:textId="77777777" w:rsidTr="003570ED">
        <w:trPr>
          <w:cantSplit/>
        </w:trPr>
        <w:tc>
          <w:tcPr>
            <w:tcW w:w="6946" w:type="dxa"/>
          </w:tcPr>
          <w:p w14:paraId="7E7F086F"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maxMIMO-LayerPreference-r16, maxMIMO-LayerPreference-r17</w:t>
            </w:r>
          </w:p>
          <w:p w14:paraId="6A737C5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bCs/>
                <w:iCs/>
                <w:sz w:val="18"/>
                <w:lang w:eastAsia="ja-JP"/>
              </w:rPr>
              <w:t>Indicates whether the UE supports providing its preference of a cell group on the maximum number of MIMO layers for power saving in RRC_CONNECTED, as specified in TS 38.331 [9].</w:t>
            </w:r>
          </w:p>
        </w:tc>
        <w:tc>
          <w:tcPr>
            <w:tcW w:w="709" w:type="dxa"/>
          </w:tcPr>
          <w:p w14:paraId="6B76E74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UE</w:t>
            </w:r>
          </w:p>
        </w:tc>
        <w:tc>
          <w:tcPr>
            <w:tcW w:w="567" w:type="dxa"/>
          </w:tcPr>
          <w:p w14:paraId="4B948E4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9" w:type="dxa"/>
          </w:tcPr>
          <w:p w14:paraId="1D2305D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8" w:type="dxa"/>
          </w:tcPr>
          <w:p w14:paraId="63A4175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Yes</w:t>
            </w:r>
          </w:p>
          <w:p w14:paraId="291F7530"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w:t>
            </w:r>
            <w:proofErr w:type="spellStart"/>
            <w:r w:rsidRPr="00FE1E1C">
              <w:rPr>
                <w:rFonts w:ascii="Arial" w:eastAsia="Times New Roman" w:hAnsi="Arial"/>
                <w:sz w:val="18"/>
                <w:lang w:eastAsia="ja-JP"/>
              </w:rPr>
              <w:t>Incl</w:t>
            </w:r>
            <w:proofErr w:type="spellEnd"/>
            <w:r w:rsidRPr="00FE1E1C">
              <w:rPr>
                <w:rFonts w:ascii="Arial" w:eastAsia="Times New Roman" w:hAnsi="Arial"/>
                <w:sz w:val="18"/>
                <w:lang w:eastAsia="ja-JP"/>
              </w:rPr>
              <w:t xml:space="preserve"> FR2-2 DIFF)</w:t>
            </w:r>
          </w:p>
        </w:tc>
      </w:tr>
      <w:tr w:rsidR="00FE1E1C" w:rsidRPr="00FE1E1C" w14:paraId="64F12526" w14:textId="77777777" w:rsidTr="003570ED">
        <w:trPr>
          <w:cantSplit/>
        </w:trPr>
        <w:tc>
          <w:tcPr>
            <w:tcW w:w="6946" w:type="dxa"/>
          </w:tcPr>
          <w:p w14:paraId="3882B810"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maxMRB-Add-r17</w:t>
            </w:r>
          </w:p>
          <w:p w14:paraId="09DC0333"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cs="Arial"/>
                <w:bCs/>
                <w:iCs/>
                <w:sz w:val="18"/>
                <w:szCs w:val="18"/>
                <w:lang w:eastAsia="ja-JP"/>
              </w:rPr>
              <w:t xml:space="preserve">Indicates the additional maximum number of MRBs that the UE supports for MBS multicast reception </w:t>
            </w:r>
            <w:r w:rsidRPr="00FE1E1C">
              <w:rPr>
                <w:rFonts w:ascii="Arial" w:eastAsia="Times New Roman" w:hAnsi="Arial"/>
                <w:sz w:val="18"/>
                <w:lang w:eastAsia="ja-JP"/>
              </w:rPr>
              <w:t>as specified in TS 38.331 [9].</w:t>
            </w:r>
            <w:r w:rsidRPr="00FE1E1C">
              <w:rPr>
                <w:rFonts w:ascii="Arial" w:eastAsia="Times New Roman" w:hAnsi="Arial" w:cs="Arial"/>
                <w:bCs/>
                <w:iCs/>
                <w:sz w:val="18"/>
                <w:szCs w:val="18"/>
                <w:lang w:eastAsia="ja-JP"/>
              </w:rPr>
              <w:t xml:space="preserve"> </w:t>
            </w:r>
          </w:p>
        </w:tc>
        <w:tc>
          <w:tcPr>
            <w:tcW w:w="709" w:type="dxa"/>
          </w:tcPr>
          <w:p w14:paraId="587376A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UE</w:t>
            </w:r>
          </w:p>
        </w:tc>
        <w:tc>
          <w:tcPr>
            <w:tcW w:w="567" w:type="dxa"/>
          </w:tcPr>
          <w:p w14:paraId="609B7DD8"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No</w:t>
            </w:r>
          </w:p>
        </w:tc>
        <w:tc>
          <w:tcPr>
            <w:tcW w:w="709" w:type="dxa"/>
          </w:tcPr>
          <w:p w14:paraId="4837A28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No</w:t>
            </w:r>
          </w:p>
        </w:tc>
        <w:tc>
          <w:tcPr>
            <w:tcW w:w="708" w:type="dxa"/>
          </w:tcPr>
          <w:p w14:paraId="1962234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3770C7EF" w14:textId="77777777" w:rsidTr="003570ED">
        <w:trPr>
          <w:cantSplit/>
        </w:trPr>
        <w:tc>
          <w:tcPr>
            <w:tcW w:w="6946" w:type="dxa"/>
          </w:tcPr>
          <w:p w14:paraId="122B1D64"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mcgRLF-RecoveryViaSCG-r16</w:t>
            </w:r>
          </w:p>
          <w:p w14:paraId="1B133F1A"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Indicates whether the UE supports recovery from MCG RLF via split SRB1 (if supported) and via SRB3 (if supported) as specified in TS 38.331[9].</w:t>
            </w:r>
          </w:p>
        </w:tc>
        <w:tc>
          <w:tcPr>
            <w:tcW w:w="709" w:type="dxa"/>
          </w:tcPr>
          <w:p w14:paraId="4C687DA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UE</w:t>
            </w:r>
          </w:p>
        </w:tc>
        <w:tc>
          <w:tcPr>
            <w:tcW w:w="567" w:type="dxa"/>
          </w:tcPr>
          <w:p w14:paraId="5FA8FB6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9" w:type="dxa"/>
          </w:tcPr>
          <w:p w14:paraId="70C298A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8" w:type="dxa"/>
          </w:tcPr>
          <w:p w14:paraId="74673BD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24BAFAC7" w14:textId="77777777" w:rsidTr="003570ED">
        <w:trPr>
          <w:cantSplit/>
        </w:trPr>
        <w:tc>
          <w:tcPr>
            <w:tcW w:w="6946" w:type="dxa"/>
          </w:tcPr>
          <w:p w14:paraId="7CB2E148"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minSchedulingOffsetPreference-r16</w:t>
            </w:r>
          </w:p>
          <w:p w14:paraId="75796F9A"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Indicates whether the UE supports providing its preference on the minimum scheduling offset for cross-slot scheduling of the cell group for power saving in RRC_CONNECTED, as specified in TS 38.331 [9].</w:t>
            </w:r>
          </w:p>
        </w:tc>
        <w:tc>
          <w:tcPr>
            <w:tcW w:w="709" w:type="dxa"/>
          </w:tcPr>
          <w:p w14:paraId="4EBB6F3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UE</w:t>
            </w:r>
          </w:p>
        </w:tc>
        <w:tc>
          <w:tcPr>
            <w:tcW w:w="567" w:type="dxa"/>
          </w:tcPr>
          <w:p w14:paraId="07A7609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9" w:type="dxa"/>
          </w:tcPr>
          <w:p w14:paraId="3B3123C6"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ja-JP"/>
              </w:rPr>
              <w:t>No</w:t>
            </w:r>
          </w:p>
        </w:tc>
        <w:tc>
          <w:tcPr>
            <w:tcW w:w="708" w:type="dxa"/>
          </w:tcPr>
          <w:p w14:paraId="67362F2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43DED51D" w14:textId="77777777" w:rsidTr="003570ED">
        <w:trPr>
          <w:cantSplit/>
        </w:trPr>
        <w:tc>
          <w:tcPr>
            <w:tcW w:w="6946" w:type="dxa"/>
          </w:tcPr>
          <w:p w14:paraId="34336C73"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mpsPriorityIndication-r16</w:t>
            </w:r>
          </w:p>
          <w:p w14:paraId="33D44E8C"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Cs/>
                <w:iCs/>
                <w:noProof/>
                <w:sz w:val="18"/>
                <w:lang w:eastAsia="en-GB"/>
              </w:rPr>
              <w:t xml:space="preserve">Indicates whether the UE supports </w:t>
            </w:r>
            <w:r w:rsidRPr="00FE1E1C">
              <w:rPr>
                <w:rFonts w:ascii="Arial" w:eastAsia="Times New Roman" w:hAnsi="Arial"/>
                <w:bCs/>
                <w:i/>
                <w:noProof/>
                <w:sz w:val="18"/>
                <w:lang w:eastAsia="en-GB"/>
              </w:rPr>
              <w:t>mpsPriorityIndication</w:t>
            </w:r>
            <w:r w:rsidRPr="00FE1E1C">
              <w:rPr>
                <w:rFonts w:ascii="Arial" w:eastAsia="Times New Roman" w:hAnsi="Arial"/>
                <w:bCs/>
                <w:iCs/>
                <w:noProof/>
                <w:sz w:val="18"/>
                <w:lang w:eastAsia="en-GB"/>
              </w:rPr>
              <w:t xml:space="preserve"> on RRC release with redirect as defined in TS 38.331 [9].</w:t>
            </w:r>
          </w:p>
        </w:tc>
        <w:tc>
          <w:tcPr>
            <w:tcW w:w="709" w:type="dxa"/>
          </w:tcPr>
          <w:p w14:paraId="72D6115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UE</w:t>
            </w:r>
          </w:p>
        </w:tc>
        <w:tc>
          <w:tcPr>
            <w:tcW w:w="567" w:type="dxa"/>
          </w:tcPr>
          <w:p w14:paraId="1965526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No</w:t>
            </w:r>
          </w:p>
        </w:tc>
        <w:tc>
          <w:tcPr>
            <w:tcW w:w="709" w:type="dxa"/>
          </w:tcPr>
          <w:p w14:paraId="5F176B5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No</w:t>
            </w:r>
          </w:p>
        </w:tc>
        <w:tc>
          <w:tcPr>
            <w:tcW w:w="708" w:type="dxa"/>
          </w:tcPr>
          <w:p w14:paraId="207F0490"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00DB3AFD" w14:textId="77777777" w:rsidTr="003570ED">
        <w:trPr>
          <w:cantSplit/>
        </w:trPr>
        <w:tc>
          <w:tcPr>
            <w:tcW w:w="6946" w:type="dxa"/>
          </w:tcPr>
          <w:p w14:paraId="56A29A5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musimGapPreference-r17</w:t>
            </w:r>
          </w:p>
          <w:p w14:paraId="3707EF85"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Cs/>
                <w:iCs/>
                <w:sz w:val="18"/>
                <w:lang w:eastAsia="ja-JP"/>
              </w:rPr>
              <w:t xml:space="preserve">Indicates whether the UE supports providing </w:t>
            </w:r>
            <w:r w:rsidRPr="00FE1E1C">
              <w:rPr>
                <w:rFonts w:ascii="Arial" w:eastAsia="Times New Roman" w:hAnsi="Arial"/>
                <w:sz w:val="18"/>
                <w:lang w:eastAsia="ja-JP"/>
              </w:rPr>
              <w:t>MUSIM assistance information</w:t>
            </w:r>
            <w:r w:rsidRPr="00FE1E1C">
              <w:rPr>
                <w:rFonts w:ascii="Arial" w:eastAsia="Times New Roman" w:hAnsi="Arial"/>
                <w:bCs/>
                <w:iCs/>
                <w:sz w:val="18"/>
                <w:lang w:eastAsia="ja-JP"/>
              </w:rPr>
              <w:t xml:space="preserve"> with </w:t>
            </w:r>
            <w:r w:rsidRPr="00FE1E1C">
              <w:rPr>
                <w:rFonts w:ascii="Arial" w:eastAsia="Times New Roman" w:hAnsi="Arial"/>
                <w:sz w:val="18"/>
                <w:lang w:eastAsia="ja-JP"/>
              </w:rPr>
              <w:t>MUSIM gap</w:t>
            </w:r>
            <w:r w:rsidRPr="00FE1E1C">
              <w:rPr>
                <w:rFonts w:ascii="Arial" w:eastAsia="Times New Roman" w:hAnsi="Arial"/>
                <w:bCs/>
                <w:iCs/>
                <w:noProof/>
                <w:sz w:val="18"/>
                <w:lang w:eastAsia="en-GB"/>
              </w:rPr>
              <w:t xml:space="preserve"> preference </w:t>
            </w:r>
            <w:r w:rsidRPr="00FE1E1C">
              <w:rPr>
                <w:rFonts w:ascii="Arial" w:eastAsia="Times New Roman" w:hAnsi="Arial" w:cs="Arial"/>
                <w:bCs/>
                <w:iCs/>
                <w:sz w:val="18"/>
                <w:lang w:eastAsia="en-GB"/>
              </w:rPr>
              <w:t xml:space="preserve">and related MUSIM gap configuration, </w:t>
            </w:r>
            <w:r w:rsidRPr="00FE1E1C">
              <w:rPr>
                <w:rFonts w:ascii="Arial" w:eastAsia="Times New Roman" w:hAnsi="Arial"/>
                <w:bCs/>
                <w:iCs/>
                <w:noProof/>
                <w:sz w:val="18"/>
                <w:lang w:eastAsia="en-GB"/>
              </w:rPr>
              <w:t>as defined in TS 38.331 [9].</w:t>
            </w:r>
            <w:r w:rsidRPr="00FE1E1C">
              <w:rPr>
                <w:rFonts w:ascii="Arial" w:eastAsia="Times New Roman" w:hAnsi="Arial"/>
                <w:bCs/>
                <w:iCs/>
                <w:sz w:val="18"/>
                <w:lang w:eastAsia="en-GB"/>
              </w:rPr>
              <w:t xml:space="preserve"> UE supporting this feature supports 3 periodic gaps and 1 aperiodic gap.</w:t>
            </w:r>
          </w:p>
        </w:tc>
        <w:tc>
          <w:tcPr>
            <w:tcW w:w="709" w:type="dxa"/>
          </w:tcPr>
          <w:p w14:paraId="467C9B1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35563F5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Pr>
          <w:p w14:paraId="48C87D6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4E7F332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1702B5A5" w14:textId="77777777" w:rsidTr="003570ED">
        <w:trPr>
          <w:cantSplit/>
        </w:trPr>
        <w:tc>
          <w:tcPr>
            <w:tcW w:w="6946" w:type="dxa"/>
          </w:tcPr>
          <w:p w14:paraId="7572B620"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musimLeaveConnected-r17</w:t>
            </w:r>
          </w:p>
          <w:p w14:paraId="4CC1EF00"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Cs/>
                <w:iCs/>
                <w:sz w:val="18"/>
                <w:lang w:eastAsia="ja-JP"/>
              </w:rPr>
              <w:t xml:space="preserve">Indicates whether the UE supports providing </w:t>
            </w:r>
            <w:r w:rsidRPr="00FE1E1C">
              <w:rPr>
                <w:rFonts w:ascii="Arial" w:eastAsia="Times New Roman" w:hAnsi="Arial"/>
                <w:sz w:val="18"/>
                <w:lang w:eastAsia="ja-JP"/>
              </w:rPr>
              <w:t>MUSIM assistance information</w:t>
            </w:r>
            <w:r w:rsidRPr="00FE1E1C">
              <w:rPr>
                <w:rFonts w:ascii="Arial" w:eastAsia="Times New Roman" w:hAnsi="Arial"/>
                <w:bCs/>
                <w:iCs/>
                <w:sz w:val="18"/>
                <w:lang w:eastAsia="ja-JP"/>
              </w:rPr>
              <w:t xml:space="preserve"> with indication of leaving </w:t>
            </w:r>
            <w:r w:rsidRPr="00FE1E1C">
              <w:rPr>
                <w:rFonts w:ascii="Arial" w:eastAsia="Times New Roman" w:hAnsi="Arial"/>
                <w:sz w:val="18"/>
                <w:lang w:eastAsia="ja-JP"/>
              </w:rPr>
              <w:t>RRC_CONNECTED state</w:t>
            </w:r>
            <w:r w:rsidRPr="00FE1E1C">
              <w:rPr>
                <w:rFonts w:ascii="Arial" w:eastAsia="Times New Roman" w:hAnsi="Arial"/>
                <w:bCs/>
                <w:iCs/>
                <w:noProof/>
                <w:sz w:val="18"/>
                <w:lang w:eastAsia="en-GB"/>
              </w:rPr>
              <w:t xml:space="preserve"> as defined in TS 38.331 [9].</w:t>
            </w:r>
          </w:p>
        </w:tc>
        <w:tc>
          <w:tcPr>
            <w:tcW w:w="709" w:type="dxa"/>
          </w:tcPr>
          <w:p w14:paraId="46FA9E4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1797DED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Pr>
          <w:p w14:paraId="384DBDE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197ACC7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2B0A0017" w14:textId="77777777" w:rsidTr="003570ED">
        <w:trPr>
          <w:cantSplit/>
        </w:trPr>
        <w:tc>
          <w:tcPr>
            <w:tcW w:w="6946" w:type="dxa"/>
          </w:tcPr>
          <w:p w14:paraId="5DFF2832"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lastRenderedPageBreak/>
              <w:t>nonTerrestrialNetwork-r17</w:t>
            </w:r>
          </w:p>
          <w:p w14:paraId="20B5FB47" w14:textId="6CAE0AC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Cs/>
                <w:iCs/>
                <w:noProof/>
                <w:sz w:val="18"/>
                <w:lang w:eastAsia="en-GB"/>
              </w:rPr>
              <w:t>Indicates whether the UE supports NR NTN access.</w:t>
            </w:r>
            <w:r w:rsidRPr="00FE1E1C">
              <w:rPr>
                <w:rFonts w:ascii="Arial" w:eastAsia="Times New Roman" w:hAnsi="Arial"/>
                <w:sz w:val="18"/>
                <w:lang w:eastAsia="ja-JP"/>
              </w:rP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ins w:id="53" w:author="Intel" w:date="2022-07-29T15:32:00Z">
              <w:r>
                <w:t xml:space="preserve"> </w:t>
              </w:r>
            </w:ins>
            <w:ins w:id="54" w:author="Intel" w:date="2022-08-10T09:56:00Z">
              <w:r w:rsidR="008A53FE" w:rsidRPr="00FE1E1C">
                <w:rPr>
                  <w:rFonts w:ascii="Arial" w:eastAsia="Times New Roman" w:hAnsi="Arial"/>
                  <w:sz w:val="18"/>
                  <w:lang w:eastAsia="ja-JP"/>
                </w:rPr>
                <w:t xml:space="preserve">A UE shall support </w:t>
              </w:r>
              <w:r w:rsidR="008A53FE" w:rsidRPr="00844465">
                <w:rPr>
                  <w:rFonts w:ascii="Arial" w:eastAsia="Times New Roman" w:hAnsi="Arial"/>
                  <w:sz w:val="18"/>
                  <w:lang w:eastAsia="ja-JP"/>
                </w:rPr>
                <w:t>two concurrent measurement gaps for one measurement object</w:t>
              </w:r>
              <w:r w:rsidR="008A53FE" w:rsidRPr="00FE1E1C">
                <w:rPr>
                  <w:rFonts w:ascii="Arial" w:eastAsia="Times New Roman" w:hAnsi="Arial"/>
                  <w:sz w:val="18"/>
                  <w:lang w:eastAsia="ja-JP"/>
                </w:rPr>
                <w:t xml:space="preserve"> if the UE supports both </w:t>
              </w:r>
              <w:r w:rsidR="008A53FE" w:rsidRPr="00FE1E1C">
                <w:rPr>
                  <w:rFonts w:ascii="Arial" w:eastAsia="Times New Roman" w:hAnsi="Arial"/>
                  <w:i/>
                  <w:iCs/>
                  <w:sz w:val="18"/>
                  <w:lang w:eastAsia="ja-JP"/>
                </w:rPr>
                <w:t>concurrentMeasGap-r17</w:t>
              </w:r>
              <w:r w:rsidR="008A53FE" w:rsidRPr="00FE1E1C">
                <w:rPr>
                  <w:rFonts w:ascii="Arial" w:eastAsia="Times New Roman" w:hAnsi="Arial"/>
                  <w:sz w:val="18"/>
                  <w:lang w:eastAsia="ja-JP"/>
                </w:rPr>
                <w:t xml:space="preserve"> and </w:t>
              </w:r>
              <w:r w:rsidR="008A53FE" w:rsidRPr="00FE1E1C">
                <w:rPr>
                  <w:rFonts w:ascii="Arial" w:eastAsia="Times New Roman" w:hAnsi="Arial"/>
                  <w:i/>
                  <w:iCs/>
                  <w:sz w:val="18"/>
                  <w:lang w:eastAsia="ja-JP"/>
                </w:rPr>
                <w:t>nonTerrestrialNetwork-r17</w:t>
              </w:r>
              <w:r w:rsidR="008A53FE" w:rsidRPr="00FE1E1C">
                <w:rPr>
                  <w:rFonts w:ascii="Arial" w:eastAsia="Times New Roman" w:hAnsi="Arial"/>
                  <w:sz w:val="18"/>
                  <w:lang w:eastAsia="ja-JP"/>
                </w:rPr>
                <w:t>.</w:t>
              </w:r>
            </w:ins>
          </w:p>
        </w:tc>
        <w:tc>
          <w:tcPr>
            <w:tcW w:w="709" w:type="dxa"/>
          </w:tcPr>
          <w:p w14:paraId="0075A8F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3CDFBAD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Pr>
          <w:p w14:paraId="6E106D6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0742DC4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4F43335C" w14:textId="77777777" w:rsidTr="003570ED">
        <w:trPr>
          <w:cantSplit/>
        </w:trPr>
        <w:tc>
          <w:tcPr>
            <w:tcW w:w="6946" w:type="dxa"/>
          </w:tcPr>
          <w:p w14:paraId="39B239D6"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ntn-ScenarioSupport-r17</w:t>
            </w:r>
          </w:p>
          <w:p w14:paraId="0561AB86"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 xml:space="preserve">Indicates whether the UE supports the NTN features in GSO scenario or NGSO scenario. If a UE does not include this field but includes </w:t>
            </w:r>
            <w:r w:rsidRPr="00FE1E1C">
              <w:rPr>
                <w:rFonts w:ascii="Arial" w:eastAsia="Times New Roman" w:hAnsi="Arial"/>
                <w:i/>
                <w:iCs/>
                <w:sz w:val="18"/>
                <w:lang w:eastAsia="ja-JP"/>
              </w:rPr>
              <w:t>nonTerrestrialNetwork-r17</w:t>
            </w:r>
            <w:r w:rsidRPr="00FE1E1C">
              <w:rPr>
                <w:rFonts w:ascii="Arial" w:eastAsia="Times New Roman" w:hAnsi="Arial"/>
                <w:sz w:val="18"/>
                <w:lang w:eastAsia="ja-JP"/>
              </w:rPr>
              <w:t xml:space="preserve">, the UE supports the NTN features for both GSO and NGSO scenarios, </w:t>
            </w:r>
            <w:proofErr w:type="gramStart"/>
            <w:r w:rsidRPr="00FE1E1C">
              <w:rPr>
                <w:rFonts w:ascii="Arial" w:eastAsia="Times New Roman" w:hAnsi="Arial"/>
                <w:sz w:val="18"/>
                <w:lang w:eastAsia="ja-JP"/>
              </w:rPr>
              <w:t>and also</w:t>
            </w:r>
            <w:proofErr w:type="gramEnd"/>
            <w:r w:rsidRPr="00FE1E1C">
              <w:rPr>
                <w:rFonts w:ascii="Arial" w:eastAsia="Times New Roman" w:hAnsi="Arial"/>
                <w:sz w:val="18"/>
                <w:lang w:eastAsia="ja-JP"/>
              </w:rPr>
              <w:t xml:space="preserve"> supports mobility between GSO and NGSO scenarios.</w:t>
            </w:r>
          </w:p>
        </w:tc>
        <w:tc>
          <w:tcPr>
            <w:tcW w:w="709" w:type="dxa"/>
          </w:tcPr>
          <w:p w14:paraId="0EFDF2E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3F5D06E6"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Pr>
          <w:p w14:paraId="6EDE841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697F2F3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7AEAE9C1" w14:textId="77777777" w:rsidTr="003570ED">
        <w:trPr>
          <w:cantSplit/>
        </w:trPr>
        <w:tc>
          <w:tcPr>
            <w:tcW w:w="6946" w:type="dxa"/>
          </w:tcPr>
          <w:p w14:paraId="60163D3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onDemandSIB-Connected-r16</w:t>
            </w:r>
          </w:p>
          <w:p w14:paraId="50375D4B"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bCs/>
                <w:iCs/>
                <w:sz w:val="18"/>
                <w:lang w:eastAsia="ja-JP"/>
              </w:rPr>
              <w:t xml:space="preserve">Indicates whether the UE supports the on-demand request procedure of SIB(s) or </w:t>
            </w:r>
            <w:proofErr w:type="spellStart"/>
            <w:r w:rsidRPr="00FE1E1C">
              <w:rPr>
                <w:rFonts w:ascii="Arial" w:eastAsia="Times New Roman" w:hAnsi="Arial"/>
                <w:bCs/>
                <w:iCs/>
                <w:sz w:val="18"/>
                <w:lang w:eastAsia="ja-JP"/>
              </w:rPr>
              <w:t>posSIB</w:t>
            </w:r>
            <w:proofErr w:type="spellEnd"/>
            <w:r w:rsidRPr="00FE1E1C">
              <w:rPr>
                <w:rFonts w:ascii="Arial" w:eastAsia="Times New Roman" w:hAnsi="Arial"/>
                <w:bCs/>
                <w:iCs/>
                <w:sz w:val="18"/>
                <w:lang w:eastAsia="ja-JP"/>
              </w:rPr>
              <w:t>(s) while in RRC_CONNECTED, as specified in TS 38.331 [9].</w:t>
            </w:r>
          </w:p>
        </w:tc>
        <w:tc>
          <w:tcPr>
            <w:tcW w:w="709" w:type="dxa"/>
          </w:tcPr>
          <w:p w14:paraId="7702D8D0"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zh-CN"/>
              </w:rPr>
              <w:t>UE</w:t>
            </w:r>
          </w:p>
        </w:tc>
        <w:tc>
          <w:tcPr>
            <w:tcW w:w="567" w:type="dxa"/>
          </w:tcPr>
          <w:p w14:paraId="4344AA3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zh-CN"/>
              </w:rPr>
              <w:t>No</w:t>
            </w:r>
          </w:p>
        </w:tc>
        <w:tc>
          <w:tcPr>
            <w:tcW w:w="709" w:type="dxa"/>
          </w:tcPr>
          <w:p w14:paraId="3C429CD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sz w:val="18"/>
                <w:lang w:eastAsia="zh-CN"/>
              </w:rPr>
              <w:t>No</w:t>
            </w:r>
          </w:p>
        </w:tc>
        <w:tc>
          <w:tcPr>
            <w:tcW w:w="708" w:type="dxa"/>
          </w:tcPr>
          <w:p w14:paraId="6287483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5A1E5B73" w14:textId="77777777" w:rsidTr="003570ED">
        <w:trPr>
          <w:cantSplit/>
        </w:trPr>
        <w:tc>
          <w:tcPr>
            <w:tcW w:w="6946" w:type="dxa"/>
          </w:tcPr>
          <w:p w14:paraId="211687A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E1E1C">
              <w:rPr>
                <w:rFonts w:ascii="Arial" w:eastAsia="Times New Roman" w:hAnsi="Arial"/>
                <w:b/>
                <w:i/>
                <w:sz w:val="18"/>
                <w:lang w:eastAsia="ja-JP"/>
              </w:rPr>
              <w:t>overheatingInd</w:t>
            </w:r>
            <w:proofErr w:type="spellEnd"/>
          </w:p>
          <w:p w14:paraId="785ED2E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Indicates whether the UE supports overheating assistance information.</w:t>
            </w:r>
          </w:p>
        </w:tc>
        <w:tc>
          <w:tcPr>
            <w:tcW w:w="709" w:type="dxa"/>
          </w:tcPr>
          <w:p w14:paraId="68CED65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zh-CN"/>
              </w:rPr>
              <w:t>UE</w:t>
            </w:r>
          </w:p>
        </w:tc>
        <w:tc>
          <w:tcPr>
            <w:tcW w:w="567" w:type="dxa"/>
          </w:tcPr>
          <w:p w14:paraId="6200C3F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zh-CN"/>
              </w:rPr>
              <w:t>No</w:t>
            </w:r>
          </w:p>
        </w:tc>
        <w:tc>
          <w:tcPr>
            <w:tcW w:w="709" w:type="dxa"/>
          </w:tcPr>
          <w:p w14:paraId="526A625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zh-CN"/>
              </w:rPr>
              <w:t>No</w:t>
            </w:r>
          </w:p>
        </w:tc>
        <w:tc>
          <w:tcPr>
            <w:tcW w:w="708" w:type="dxa"/>
          </w:tcPr>
          <w:p w14:paraId="564CC49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53A24AA4" w14:textId="77777777" w:rsidTr="003570ED">
        <w:trPr>
          <w:cantSplit/>
        </w:trPr>
        <w:tc>
          <w:tcPr>
            <w:tcW w:w="6946" w:type="dxa"/>
          </w:tcPr>
          <w:p w14:paraId="59A72404"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pei-SubgroupingSupportBandList-r17</w:t>
            </w:r>
          </w:p>
          <w:p w14:paraId="7C1D941A"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cs="Arial"/>
                <w:sz w:val="18"/>
                <w:szCs w:val="18"/>
                <w:lang w:eastAsia="ja-JP"/>
              </w:rPr>
              <w:t>Indicates whether the UE supports receiving paging early indication and UE subgrouping indication with UEID based subgrouping in DCI format 2_7 as specified in TS38.304 [21] for a list of frequency band.</w:t>
            </w:r>
          </w:p>
        </w:tc>
        <w:tc>
          <w:tcPr>
            <w:tcW w:w="709" w:type="dxa"/>
          </w:tcPr>
          <w:p w14:paraId="15C7A3C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cs="Arial"/>
                <w:bCs/>
                <w:iCs/>
                <w:sz w:val="18"/>
                <w:szCs w:val="18"/>
                <w:lang w:eastAsia="ja-JP"/>
              </w:rPr>
              <w:t>UE</w:t>
            </w:r>
          </w:p>
        </w:tc>
        <w:tc>
          <w:tcPr>
            <w:tcW w:w="567" w:type="dxa"/>
          </w:tcPr>
          <w:p w14:paraId="26E3E12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cs="Arial"/>
                <w:bCs/>
                <w:iCs/>
                <w:sz w:val="18"/>
                <w:szCs w:val="18"/>
                <w:lang w:eastAsia="ja-JP"/>
              </w:rPr>
              <w:t>No</w:t>
            </w:r>
          </w:p>
        </w:tc>
        <w:tc>
          <w:tcPr>
            <w:tcW w:w="709" w:type="dxa"/>
          </w:tcPr>
          <w:p w14:paraId="0F40EA9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cs="Arial"/>
                <w:bCs/>
                <w:iCs/>
                <w:sz w:val="18"/>
                <w:szCs w:val="18"/>
                <w:lang w:eastAsia="ja-JP"/>
              </w:rPr>
              <w:t>No</w:t>
            </w:r>
          </w:p>
        </w:tc>
        <w:tc>
          <w:tcPr>
            <w:tcW w:w="708" w:type="dxa"/>
          </w:tcPr>
          <w:p w14:paraId="487535E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71705C99" w14:textId="77777777" w:rsidTr="003570ED">
        <w:trPr>
          <w:cantSplit/>
        </w:trPr>
        <w:tc>
          <w:tcPr>
            <w:tcW w:w="6946" w:type="dxa"/>
          </w:tcPr>
          <w:p w14:paraId="1416605B"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partialFR2-FallbackRX-Req</w:t>
            </w:r>
          </w:p>
          <w:p w14:paraId="397B3051"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F9622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cs="Arial"/>
                <w:sz w:val="18"/>
                <w:szCs w:val="18"/>
                <w:lang w:eastAsia="ja-JP"/>
              </w:rPr>
              <w:t>UE</w:t>
            </w:r>
          </w:p>
        </w:tc>
        <w:tc>
          <w:tcPr>
            <w:tcW w:w="567" w:type="dxa"/>
          </w:tcPr>
          <w:p w14:paraId="0B382E8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cs="Arial"/>
                <w:sz w:val="18"/>
                <w:szCs w:val="18"/>
                <w:lang w:eastAsia="ja-JP"/>
              </w:rPr>
              <w:t>No</w:t>
            </w:r>
          </w:p>
        </w:tc>
        <w:tc>
          <w:tcPr>
            <w:tcW w:w="709" w:type="dxa"/>
          </w:tcPr>
          <w:p w14:paraId="055D5373"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Times New Roman" w:hAnsi="Arial" w:cs="Arial"/>
                <w:sz w:val="18"/>
                <w:szCs w:val="18"/>
                <w:lang w:eastAsia="ja-JP"/>
              </w:rPr>
              <w:t>No</w:t>
            </w:r>
          </w:p>
        </w:tc>
        <w:tc>
          <w:tcPr>
            <w:tcW w:w="708" w:type="dxa"/>
          </w:tcPr>
          <w:p w14:paraId="68571FE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04B914B0" w14:textId="77777777" w:rsidTr="003570ED">
        <w:trPr>
          <w:cantSplit/>
        </w:trPr>
        <w:tc>
          <w:tcPr>
            <w:tcW w:w="6946" w:type="dxa"/>
          </w:tcPr>
          <w:p w14:paraId="7E9D5EC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ra-SDT-r17</w:t>
            </w:r>
          </w:p>
          <w:p w14:paraId="764ADD2C"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Cs/>
                <w:iCs/>
                <w:sz w:val="18"/>
                <w:lang w:eastAsia="ja-JP"/>
              </w:rPr>
              <w:t xml:space="preserve">Indicates whether the UE supports transmission of data and/or signalling over allowed radio bearers in RRC_INACTIVE state via Random Access procedure (i.e., RA-SDT) with 4-step RA type and if UE supports </w:t>
            </w:r>
            <w:r w:rsidRPr="00FE1E1C">
              <w:rPr>
                <w:rFonts w:ascii="Arial" w:eastAsia="Times New Roman" w:hAnsi="Arial"/>
                <w:bCs/>
                <w:i/>
                <w:sz w:val="18"/>
                <w:lang w:eastAsia="ja-JP"/>
              </w:rPr>
              <w:t xml:space="preserve">twoStepRACH-r16, </w:t>
            </w:r>
            <w:r w:rsidRPr="00FE1E1C">
              <w:rPr>
                <w:rFonts w:ascii="Arial" w:eastAsia="Times New Roman" w:hAnsi="Arial"/>
                <w:bCs/>
                <w:iCs/>
                <w:sz w:val="18"/>
                <w:lang w:eastAsia="ja-JP"/>
              </w:rPr>
              <w:t>with 2-step RA type, as specified in TS 38.331 [9].</w:t>
            </w:r>
          </w:p>
        </w:tc>
        <w:tc>
          <w:tcPr>
            <w:tcW w:w="709" w:type="dxa"/>
          </w:tcPr>
          <w:p w14:paraId="3113E72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ja-JP"/>
              </w:rPr>
              <w:t>UE</w:t>
            </w:r>
          </w:p>
        </w:tc>
        <w:tc>
          <w:tcPr>
            <w:tcW w:w="567" w:type="dxa"/>
          </w:tcPr>
          <w:p w14:paraId="6398B5D6"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ja-JP"/>
              </w:rPr>
              <w:t>No</w:t>
            </w:r>
          </w:p>
        </w:tc>
        <w:tc>
          <w:tcPr>
            <w:tcW w:w="709" w:type="dxa"/>
          </w:tcPr>
          <w:p w14:paraId="7484C2A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ja-JP"/>
              </w:rPr>
              <w:t>No</w:t>
            </w:r>
          </w:p>
        </w:tc>
        <w:tc>
          <w:tcPr>
            <w:tcW w:w="708" w:type="dxa"/>
          </w:tcPr>
          <w:p w14:paraId="242D9BA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7DDE5E98" w14:textId="77777777" w:rsidTr="003570ED">
        <w:trPr>
          <w:cantSplit/>
        </w:trPr>
        <w:tc>
          <w:tcPr>
            <w:tcW w:w="6946" w:type="dxa"/>
          </w:tcPr>
          <w:p w14:paraId="4B5B4E32"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redirectAtResumeByNAS-r16</w:t>
            </w:r>
          </w:p>
          <w:p w14:paraId="08D3BF1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Cs/>
                <w:iCs/>
                <w:sz w:val="18"/>
                <w:lang w:eastAsia="ja-JP"/>
              </w:rPr>
              <w:t xml:space="preserve">Indicates whether the UE supports reception of </w:t>
            </w:r>
            <w:proofErr w:type="spellStart"/>
            <w:r w:rsidRPr="00FE1E1C">
              <w:rPr>
                <w:rFonts w:ascii="Arial" w:eastAsia="Times New Roman" w:hAnsi="Arial"/>
                <w:bCs/>
                <w:i/>
                <w:sz w:val="18"/>
                <w:lang w:eastAsia="ja-JP"/>
              </w:rPr>
              <w:t>redirectedCarrierInfo</w:t>
            </w:r>
            <w:proofErr w:type="spellEnd"/>
            <w:r w:rsidRPr="00FE1E1C">
              <w:rPr>
                <w:rFonts w:ascii="Arial" w:eastAsia="Times New Roman" w:hAnsi="Arial"/>
                <w:bCs/>
                <w:iCs/>
                <w:sz w:val="18"/>
                <w:lang w:eastAsia="ja-JP"/>
              </w:rPr>
              <w:t xml:space="preserve"> in an </w:t>
            </w:r>
            <w:proofErr w:type="spellStart"/>
            <w:r w:rsidRPr="00FE1E1C">
              <w:rPr>
                <w:rFonts w:ascii="Arial" w:eastAsia="Times New Roman" w:hAnsi="Arial"/>
                <w:bCs/>
                <w:i/>
                <w:sz w:val="18"/>
                <w:lang w:eastAsia="ja-JP"/>
              </w:rPr>
              <w:t>RRCRelease</w:t>
            </w:r>
            <w:proofErr w:type="spellEnd"/>
            <w:r w:rsidRPr="00FE1E1C">
              <w:rPr>
                <w:rFonts w:ascii="Arial" w:eastAsia="Times New Roman" w:hAnsi="Arial"/>
                <w:bCs/>
                <w:iCs/>
                <w:sz w:val="18"/>
                <w:lang w:eastAsia="ja-JP"/>
              </w:rPr>
              <w:t xml:space="preserve"> message in response to an </w:t>
            </w:r>
            <w:proofErr w:type="spellStart"/>
            <w:r w:rsidRPr="00FE1E1C">
              <w:rPr>
                <w:rFonts w:ascii="Arial" w:eastAsia="Times New Roman" w:hAnsi="Arial"/>
                <w:bCs/>
                <w:i/>
                <w:sz w:val="18"/>
                <w:lang w:eastAsia="ja-JP"/>
              </w:rPr>
              <w:t>RRCResumeRequest</w:t>
            </w:r>
            <w:proofErr w:type="spellEnd"/>
            <w:r w:rsidRPr="00FE1E1C">
              <w:rPr>
                <w:rFonts w:ascii="Arial" w:eastAsia="Times New Roman" w:hAnsi="Arial"/>
                <w:bCs/>
                <w:iCs/>
                <w:sz w:val="18"/>
                <w:lang w:eastAsia="ja-JP"/>
              </w:rPr>
              <w:t xml:space="preserve"> or </w:t>
            </w:r>
            <w:r w:rsidRPr="00FE1E1C">
              <w:rPr>
                <w:rFonts w:ascii="Arial" w:eastAsia="Times New Roman" w:hAnsi="Arial"/>
                <w:bCs/>
                <w:i/>
                <w:sz w:val="18"/>
                <w:lang w:eastAsia="ja-JP"/>
              </w:rPr>
              <w:t>RRCResumeRequest1</w:t>
            </w:r>
            <w:r w:rsidRPr="00FE1E1C">
              <w:rPr>
                <w:rFonts w:ascii="Arial" w:eastAsia="Times New Roman" w:hAnsi="Arial"/>
                <w:bCs/>
                <w:iCs/>
                <w:sz w:val="18"/>
                <w:lang w:eastAsia="ja-JP"/>
              </w:rPr>
              <w:t xml:space="preserve"> which is triggered by the NAS layer, as specified in TS 38.331 [9].</w:t>
            </w:r>
          </w:p>
        </w:tc>
        <w:tc>
          <w:tcPr>
            <w:tcW w:w="709" w:type="dxa"/>
          </w:tcPr>
          <w:p w14:paraId="3E56908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zh-CN"/>
              </w:rPr>
              <w:t>UE</w:t>
            </w:r>
          </w:p>
        </w:tc>
        <w:tc>
          <w:tcPr>
            <w:tcW w:w="567" w:type="dxa"/>
          </w:tcPr>
          <w:p w14:paraId="19F437B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zh-CN"/>
              </w:rPr>
              <w:t>No</w:t>
            </w:r>
          </w:p>
        </w:tc>
        <w:tc>
          <w:tcPr>
            <w:tcW w:w="709" w:type="dxa"/>
          </w:tcPr>
          <w:p w14:paraId="490AD7D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1E1C">
              <w:rPr>
                <w:rFonts w:ascii="Arial" w:eastAsia="Times New Roman" w:hAnsi="Arial"/>
                <w:sz w:val="18"/>
                <w:lang w:eastAsia="zh-CN"/>
              </w:rPr>
              <w:t>No</w:t>
            </w:r>
          </w:p>
        </w:tc>
        <w:tc>
          <w:tcPr>
            <w:tcW w:w="708" w:type="dxa"/>
          </w:tcPr>
          <w:p w14:paraId="400794A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2D3CD3B9" w14:textId="77777777" w:rsidTr="003570ED">
        <w:trPr>
          <w:cantSplit/>
        </w:trPr>
        <w:tc>
          <w:tcPr>
            <w:tcW w:w="6946" w:type="dxa"/>
          </w:tcPr>
          <w:p w14:paraId="56DFF98F"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E1E1C">
              <w:rPr>
                <w:rFonts w:ascii="Arial" w:eastAsia="Times New Roman" w:hAnsi="Arial"/>
                <w:b/>
                <w:i/>
                <w:sz w:val="18"/>
                <w:lang w:eastAsia="ja-JP"/>
              </w:rPr>
              <w:t>reducedCP</w:t>
            </w:r>
            <w:proofErr w:type="spellEnd"/>
            <w:r w:rsidRPr="00FE1E1C">
              <w:rPr>
                <w:rFonts w:ascii="Arial" w:eastAsia="Times New Roman" w:hAnsi="Arial"/>
                <w:b/>
                <w:i/>
                <w:sz w:val="18"/>
                <w:lang w:eastAsia="ja-JP"/>
              </w:rPr>
              <w:t>-Latency</w:t>
            </w:r>
          </w:p>
          <w:p w14:paraId="6975C50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x-none"/>
              </w:rPr>
              <w:t>Indicates whether the UE supports reduced control plane latency as defined in TS 38.331 [9]</w:t>
            </w:r>
          </w:p>
        </w:tc>
        <w:tc>
          <w:tcPr>
            <w:tcW w:w="709" w:type="dxa"/>
          </w:tcPr>
          <w:p w14:paraId="661494D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SimSun" w:hAnsi="Arial"/>
                <w:sz w:val="18"/>
                <w:lang w:eastAsia="zh-CN"/>
              </w:rPr>
              <w:t>UE</w:t>
            </w:r>
          </w:p>
        </w:tc>
        <w:tc>
          <w:tcPr>
            <w:tcW w:w="567" w:type="dxa"/>
          </w:tcPr>
          <w:p w14:paraId="3E9E6973"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SimSun" w:hAnsi="Arial"/>
                <w:sz w:val="18"/>
                <w:lang w:eastAsia="zh-CN"/>
              </w:rPr>
              <w:t>No</w:t>
            </w:r>
          </w:p>
        </w:tc>
        <w:tc>
          <w:tcPr>
            <w:tcW w:w="709" w:type="dxa"/>
          </w:tcPr>
          <w:p w14:paraId="5E4031D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1E1C">
              <w:rPr>
                <w:rFonts w:ascii="Arial" w:eastAsia="SimSun" w:hAnsi="Arial"/>
                <w:sz w:val="18"/>
                <w:lang w:eastAsia="zh-CN"/>
              </w:rPr>
              <w:t>No</w:t>
            </w:r>
          </w:p>
        </w:tc>
        <w:tc>
          <w:tcPr>
            <w:tcW w:w="708" w:type="dxa"/>
          </w:tcPr>
          <w:p w14:paraId="5FC54033"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SimSun" w:hAnsi="Arial"/>
                <w:sz w:val="18"/>
                <w:lang w:eastAsia="zh-CN"/>
              </w:rPr>
              <w:t>No</w:t>
            </w:r>
          </w:p>
        </w:tc>
      </w:tr>
      <w:tr w:rsidR="00FE1E1C" w:rsidRPr="00FE1E1C" w14:paraId="1C1E5034" w14:textId="77777777" w:rsidTr="003570ED">
        <w:trPr>
          <w:cantSplit/>
        </w:trPr>
        <w:tc>
          <w:tcPr>
            <w:tcW w:w="6946" w:type="dxa"/>
          </w:tcPr>
          <w:p w14:paraId="119328F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referenceTimeProvision-r16</w:t>
            </w:r>
          </w:p>
          <w:p w14:paraId="55974D84"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 xml:space="preserve">Indicates whether the UE supports provision of </w:t>
            </w:r>
            <w:proofErr w:type="spellStart"/>
            <w:r w:rsidRPr="00FE1E1C">
              <w:rPr>
                <w:rFonts w:ascii="Arial" w:eastAsia="Times New Roman" w:hAnsi="Arial"/>
                <w:sz w:val="18"/>
                <w:lang w:eastAsia="ja-JP"/>
              </w:rPr>
              <w:t>referenceTimeInfo</w:t>
            </w:r>
            <w:proofErr w:type="spellEnd"/>
            <w:r w:rsidRPr="00FE1E1C">
              <w:rPr>
                <w:rFonts w:ascii="Arial" w:eastAsia="Times New Roman" w:hAnsi="Arial"/>
                <w:sz w:val="18"/>
                <w:lang w:eastAsia="ja-JP"/>
              </w:rPr>
              <w:t xml:space="preserve"> in </w:t>
            </w:r>
            <w:proofErr w:type="spellStart"/>
            <w:r w:rsidRPr="00FE1E1C">
              <w:rPr>
                <w:rFonts w:ascii="Arial" w:eastAsia="Times New Roman" w:hAnsi="Arial"/>
                <w:i/>
                <w:iCs/>
                <w:sz w:val="18"/>
                <w:lang w:eastAsia="ja-JP"/>
              </w:rPr>
              <w:t>DLInformationTransfer</w:t>
            </w:r>
            <w:proofErr w:type="spellEnd"/>
            <w:r w:rsidRPr="00FE1E1C">
              <w:rPr>
                <w:rFonts w:ascii="Arial" w:eastAsia="Times New Roman" w:hAnsi="Arial"/>
                <w:sz w:val="18"/>
                <w:lang w:eastAsia="ja-JP"/>
              </w:rPr>
              <w:t xml:space="preserve"> message and in SIB9 and reference time information preference indication via assistance information, as specified in TS 38.331 [9].</w:t>
            </w:r>
          </w:p>
        </w:tc>
        <w:tc>
          <w:tcPr>
            <w:tcW w:w="709" w:type="dxa"/>
          </w:tcPr>
          <w:p w14:paraId="2885AD3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UE</w:t>
            </w:r>
          </w:p>
        </w:tc>
        <w:tc>
          <w:tcPr>
            <w:tcW w:w="567" w:type="dxa"/>
          </w:tcPr>
          <w:p w14:paraId="2B534F9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c>
          <w:tcPr>
            <w:tcW w:w="709" w:type="dxa"/>
          </w:tcPr>
          <w:p w14:paraId="3621B65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c>
          <w:tcPr>
            <w:tcW w:w="708" w:type="dxa"/>
          </w:tcPr>
          <w:p w14:paraId="465DEB7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r>
      <w:tr w:rsidR="00FE1E1C" w:rsidRPr="00FE1E1C" w14:paraId="19F38181" w14:textId="77777777" w:rsidTr="003570ED">
        <w:trPr>
          <w:cantSplit/>
        </w:trPr>
        <w:tc>
          <w:tcPr>
            <w:tcW w:w="6946" w:type="dxa"/>
          </w:tcPr>
          <w:p w14:paraId="51F7A1EC"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releasePreference-r16</w:t>
            </w:r>
          </w:p>
          <w:p w14:paraId="240BBC11"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Cs/>
                <w:iCs/>
                <w:sz w:val="18"/>
                <w:lang w:eastAsia="ja-JP"/>
              </w:rPr>
              <w:t>Indicates whether the UE supports providing its preference assistance information to transition out of RRC_CONNECTED for power saving, as specified in TS 38.331 [9].</w:t>
            </w:r>
          </w:p>
        </w:tc>
        <w:tc>
          <w:tcPr>
            <w:tcW w:w="709" w:type="dxa"/>
          </w:tcPr>
          <w:p w14:paraId="713AB02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UE</w:t>
            </w:r>
          </w:p>
        </w:tc>
        <w:tc>
          <w:tcPr>
            <w:tcW w:w="567" w:type="dxa"/>
          </w:tcPr>
          <w:p w14:paraId="7384385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c>
          <w:tcPr>
            <w:tcW w:w="709" w:type="dxa"/>
          </w:tcPr>
          <w:p w14:paraId="3272EED3"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c>
          <w:tcPr>
            <w:tcW w:w="708" w:type="dxa"/>
          </w:tcPr>
          <w:p w14:paraId="7E40E08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r>
      <w:tr w:rsidR="00FE1E1C" w:rsidRPr="00FE1E1C" w14:paraId="166CFB25" w14:textId="77777777" w:rsidTr="003570ED">
        <w:trPr>
          <w:cantSplit/>
        </w:trPr>
        <w:tc>
          <w:tcPr>
            <w:tcW w:w="6946" w:type="dxa"/>
          </w:tcPr>
          <w:p w14:paraId="2DBBE424"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resumeWithStoredMCG-SCells-r16</w:t>
            </w:r>
          </w:p>
          <w:p w14:paraId="1C2C0E59"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 xml:space="preserve">Indicates whether the UE supports not deleting the stored MCG </w:t>
            </w:r>
            <w:proofErr w:type="spellStart"/>
            <w:r w:rsidRPr="00FE1E1C">
              <w:rPr>
                <w:rFonts w:ascii="Arial" w:eastAsia="Times New Roman" w:hAnsi="Arial"/>
                <w:sz w:val="18"/>
                <w:lang w:eastAsia="ja-JP"/>
              </w:rPr>
              <w:t>SCell</w:t>
            </w:r>
            <w:proofErr w:type="spellEnd"/>
            <w:r w:rsidRPr="00FE1E1C">
              <w:rPr>
                <w:rFonts w:ascii="Arial" w:eastAsia="Times New Roman" w:hAnsi="Arial"/>
                <w:sz w:val="18"/>
                <w:lang w:eastAsia="ja-JP"/>
              </w:rPr>
              <w:t xml:space="preserve"> configuration when initiating the resume procedure.</w:t>
            </w:r>
          </w:p>
        </w:tc>
        <w:tc>
          <w:tcPr>
            <w:tcW w:w="709" w:type="dxa"/>
          </w:tcPr>
          <w:p w14:paraId="612F3AE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UE</w:t>
            </w:r>
          </w:p>
        </w:tc>
        <w:tc>
          <w:tcPr>
            <w:tcW w:w="567" w:type="dxa"/>
          </w:tcPr>
          <w:p w14:paraId="6BF4AB0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c>
          <w:tcPr>
            <w:tcW w:w="709" w:type="dxa"/>
          </w:tcPr>
          <w:p w14:paraId="245315D3"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c>
          <w:tcPr>
            <w:tcW w:w="708" w:type="dxa"/>
          </w:tcPr>
          <w:p w14:paraId="2278FC1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r>
      <w:tr w:rsidR="00FE1E1C" w:rsidRPr="00FE1E1C" w14:paraId="1D908C1F" w14:textId="77777777" w:rsidTr="003570ED">
        <w:trPr>
          <w:cantSplit/>
        </w:trPr>
        <w:tc>
          <w:tcPr>
            <w:tcW w:w="6946" w:type="dxa"/>
          </w:tcPr>
          <w:p w14:paraId="6DEB71A9"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resumeWithStoredSCG-r16</w:t>
            </w:r>
          </w:p>
          <w:p w14:paraId="7C745B93"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 xml:space="preserve">Indicates whether the UE supports not deleting the stored SCG configuration when initiating resume. The UE which indicates support for </w:t>
            </w:r>
            <w:r w:rsidRPr="00FE1E1C">
              <w:rPr>
                <w:rFonts w:ascii="Arial" w:eastAsia="Times New Roman" w:hAnsi="Arial"/>
                <w:i/>
                <w:sz w:val="18"/>
                <w:lang w:eastAsia="ja-JP"/>
              </w:rPr>
              <w:t>resumeWithStoredSCG-r16</w:t>
            </w:r>
            <w:r w:rsidRPr="00FE1E1C">
              <w:rPr>
                <w:rFonts w:ascii="Arial" w:eastAsia="Times New Roman" w:hAnsi="Arial"/>
                <w:sz w:val="18"/>
                <w:lang w:eastAsia="ja-JP"/>
              </w:rPr>
              <w:t xml:space="preserve"> shall also indicate support for </w:t>
            </w:r>
            <w:r w:rsidRPr="00FE1E1C">
              <w:rPr>
                <w:rFonts w:ascii="Arial" w:eastAsia="Times New Roman" w:hAnsi="Arial"/>
                <w:i/>
                <w:sz w:val="18"/>
                <w:lang w:eastAsia="ja-JP"/>
              </w:rPr>
              <w:t>resumeWithSCG-Config-r16</w:t>
            </w:r>
            <w:r w:rsidRPr="00FE1E1C">
              <w:rPr>
                <w:rFonts w:ascii="Arial" w:eastAsia="Times New Roman" w:hAnsi="Arial"/>
                <w:sz w:val="18"/>
                <w:lang w:eastAsia="ja-JP"/>
              </w:rPr>
              <w:t>.</w:t>
            </w:r>
          </w:p>
        </w:tc>
        <w:tc>
          <w:tcPr>
            <w:tcW w:w="709" w:type="dxa"/>
          </w:tcPr>
          <w:p w14:paraId="16EA07E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UE</w:t>
            </w:r>
          </w:p>
        </w:tc>
        <w:tc>
          <w:tcPr>
            <w:tcW w:w="567" w:type="dxa"/>
          </w:tcPr>
          <w:p w14:paraId="2B3EA368"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c>
          <w:tcPr>
            <w:tcW w:w="709" w:type="dxa"/>
          </w:tcPr>
          <w:p w14:paraId="1D0F88E0"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c>
          <w:tcPr>
            <w:tcW w:w="708" w:type="dxa"/>
          </w:tcPr>
          <w:p w14:paraId="7802C6C6"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r>
      <w:tr w:rsidR="00FE1E1C" w:rsidRPr="00FE1E1C" w14:paraId="14E9FFBA" w14:textId="77777777" w:rsidTr="003570ED">
        <w:trPr>
          <w:cantSplit/>
        </w:trPr>
        <w:tc>
          <w:tcPr>
            <w:tcW w:w="6946" w:type="dxa"/>
          </w:tcPr>
          <w:p w14:paraId="4D5C5435"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resumeWithSCG-Config-r16</w:t>
            </w:r>
          </w:p>
          <w:p w14:paraId="6A175203"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Indicates whether the UE supports (re-)configuration of an SCG during the resume procedure.</w:t>
            </w:r>
          </w:p>
        </w:tc>
        <w:tc>
          <w:tcPr>
            <w:tcW w:w="709" w:type="dxa"/>
          </w:tcPr>
          <w:p w14:paraId="1BB2385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UE</w:t>
            </w:r>
          </w:p>
        </w:tc>
        <w:tc>
          <w:tcPr>
            <w:tcW w:w="567" w:type="dxa"/>
          </w:tcPr>
          <w:p w14:paraId="1F288075"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c>
          <w:tcPr>
            <w:tcW w:w="709" w:type="dxa"/>
          </w:tcPr>
          <w:p w14:paraId="6FD4BEF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c>
          <w:tcPr>
            <w:tcW w:w="708" w:type="dxa"/>
          </w:tcPr>
          <w:p w14:paraId="4FAF58AF"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SimSun" w:hAnsi="Arial"/>
                <w:sz w:val="18"/>
                <w:lang w:eastAsia="zh-CN"/>
              </w:rPr>
              <w:t>No</w:t>
            </w:r>
          </w:p>
        </w:tc>
      </w:tr>
      <w:tr w:rsidR="00FE1E1C" w:rsidRPr="00FE1E1C" w14:paraId="344F048F" w14:textId="77777777" w:rsidTr="003570ED">
        <w:trPr>
          <w:cantSplit/>
        </w:trPr>
        <w:tc>
          <w:tcPr>
            <w:tcW w:w="6946" w:type="dxa"/>
          </w:tcPr>
          <w:p w14:paraId="7004475A"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sliceInfoforCellReselection-r17</w:t>
            </w:r>
          </w:p>
          <w:p w14:paraId="6F323E28"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 xml:space="preserve">Indicates whether the UE supports slice reselection information in SIB and on RRC release for </w:t>
            </w:r>
            <w:proofErr w:type="gramStart"/>
            <w:r w:rsidRPr="00FE1E1C">
              <w:rPr>
                <w:rFonts w:ascii="Arial" w:eastAsia="Times New Roman" w:hAnsi="Arial"/>
                <w:sz w:val="18"/>
                <w:lang w:eastAsia="ja-JP"/>
              </w:rPr>
              <w:t>slice based</w:t>
            </w:r>
            <w:proofErr w:type="gramEnd"/>
            <w:r w:rsidRPr="00FE1E1C">
              <w:rPr>
                <w:rFonts w:ascii="Arial" w:eastAsia="Times New Roman" w:hAnsi="Arial"/>
                <w:sz w:val="18"/>
                <w:lang w:eastAsia="ja-JP"/>
              </w:rPr>
              <w:t xml:space="preserve"> cell reselection </w:t>
            </w:r>
            <w:r w:rsidRPr="00FE1E1C">
              <w:rPr>
                <w:rFonts w:ascii="Arial" w:eastAsia="Times New Roman" w:hAnsi="Arial"/>
                <w:noProof/>
                <w:sz w:val="18"/>
                <w:lang w:eastAsia="ja-JP"/>
              </w:rPr>
              <w:t>in RRC _IDLE and RRC INACTIVE</w:t>
            </w:r>
            <w:r w:rsidRPr="00FE1E1C">
              <w:rPr>
                <w:rFonts w:ascii="Arial" w:eastAsia="Times New Roman" w:hAnsi="Arial"/>
                <w:sz w:val="18"/>
                <w:lang w:eastAsia="ja-JP"/>
              </w:rPr>
              <w:t xml:space="preserve"> as defined in TS 38.304 [21].</w:t>
            </w:r>
          </w:p>
        </w:tc>
        <w:tc>
          <w:tcPr>
            <w:tcW w:w="709" w:type="dxa"/>
          </w:tcPr>
          <w:p w14:paraId="7587651C"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UE</w:t>
            </w:r>
          </w:p>
        </w:tc>
        <w:tc>
          <w:tcPr>
            <w:tcW w:w="567" w:type="dxa"/>
          </w:tcPr>
          <w:p w14:paraId="663EE89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c>
          <w:tcPr>
            <w:tcW w:w="709" w:type="dxa"/>
          </w:tcPr>
          <w:p w14:paraId="166EE29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c>
          <w:tcPr>
            <w:tcW w:w="708" w:type="dxa"/>
          </w:tcPr>
          <w:p w14:paraId="36F6C778"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SimSun" w:hAnsi="Arial"/>
                <w:sz w:val="18"/>
                <w:lang w:eastAsia="zh-CN"/>
              </w:rPr>
            </w:pPr>
            <w:r w:rsidRPr="00FE1E1C">
              <w:rPr>
                <w:rFonts w:ascii="Arial" w:eastAsia="Times New Roman" w:hAnsi="Arial"/>
                <w:sz w:val="18"/>
                <w:lang w:eastAsia="ja-JP"/>
              </w:rPr>
              <w:t>No</w:t>
            </w:r>
          </w:p>
        </w:tc>
      </w:tr>
      <w:tr w:rsidR="00FE1E1C" w:rsidRPr="00FE1E1C" w14:paraId="7B28D030" w14:textId="77777777" w:rsidTr="003570ED">
        <w:trPr>
          <w:cantSplit/>
        </w:trPr>
        <w:tc>
          <w:tcPr>
            <w:tcW w:w="6946" w:type="dxa"/>
          </w:tcPr>
          <w:p w14:paraId="566EC41B"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FE1E1C">
              <w:rPr>
                <w:rFonts w:ascii="Arial" w:eastAsia="Times New Roman" w:hAnsi="Arial" w:cs="Arial"/>
                <w:b/>
                <w:bCs/>
                <w:i/>
                <w:iCs/>
                <w:sz w:val="18"/>
                <w:szCs w:val="18"/>
                <w:lang w:eastAsia="ja-JP"/>
              </w:rPr>
              <w:lastRenderedPageBreak/>
              <w:t>splitSRB</w:t>
            </w:r>
            <w:proofErr w:type="spellEnd"/>
            <w:r w:rsidRPr="00FE1E1C">
              <w:rPr>
                <w:rFonts w:ascii="Arial" w:eastAsia="Times New Roman" w:hAnsi="Arial" w:cs="Arial"/>
                <w:b/>
                <w:bCs/>
                <w:i/>
                <w:iCs/>
                <w:sz w:val="18"/>
                <w:szCs w:val="18"/>
                <w:lang w:eastAsia="ja-JP"/>
              </w:rPr>
              <w:t>-</w:t>
            </w:r>
            <w:proofErr w:type="spellStart"/>
            <w:r w:rsidRPr="00FE1E1C">
              <w:rPr>
                <w:rFonts w:ascii="Arial" w:eastAsia="Times New Roman" w:hAnsi="Arial" w:cs="Arial"/>
                <w:b/>
                <w:bCs/>
                <w:i/>
                <w:iCs/>
                <w:sz w:val="18"/>
                <w:szCs w:val="18"/>
                <w:lang w:eastAsia="ja-JP"/>
              </w:rPr>
              <w:t>WithOneUL</w:t>
            </w:r>
            <w:proofErr w:type="spellEnd"/>
            <w:r w:rsidRPr="00FE1E1C">
              <w:rPr>
                <w:rFonts w:ascii="Arial" w:eastAsia="Times New Roman" w:hAnsi="Arial" w:cs="Arial"/>
                <w:b/>
                <w:bCs/>
                <w:i/>
                <w:iCs/>
                <w:sz w:val="18"/>
                <w:szCs w:val="18"/>
                <w:lang w:eastAsia="ja-JP"/>
              </w:rPr>
              <w:t>-Path</w:t>
            </w:r>
          </w:p>
          <w:p w14:paraId="726617B2"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Indicates whether the UE supports UL transmission via MCG path and DL reception via either MCG path or SCG path, as specified for the split SRB in TS 37.340 [7]. The UE shall not set the FDD/TDD specific fields for this capability (</w:t>
            </w:r>
            <w:proofErr w:type="gramStart"/>
            <w:r w:rsidRPr="00FE1E1C">
              <w:rPr>
                <w:rFonts w:ascii="Arial" w:eastAsia="Times New Roman" w:hAnsi="Arial" w:cs="Arial"/>
                <w:bCs/>
                <w:iCs/>
                <w:sz w:val="18"/>
                <w:szCs w:val="18"/>
                <w:lang w:eastAsia="ja-JP"/>
              </w:rPr>
              <w:t>i.e.</w:t>
            </w:r>
            <w:proofErr w:type="gramEnd"/>
            <w:r w:rsidRPr="00FE1E1C">
              <w:rPr>
                <w:rFonts w:ascii="Arial" w:eastAsia="Times New Roman" w:hAnsi="Arial" w:cs="Arial"/>
                <w:bCs/>
                <w:iCs/>
                <w:sz w:val="18"/>
                <w:szCs w:val="18"/>
                <w:lang w:eastAsia="ja-JP"/>
              </w:rPr>
              <w:t xml:space="preserve"> it shall not include this field in </w:t>
            </w:r>
            <w:r w:rsidRPr="00FE1E1C">
              <w:rPr>
                <w:rFonts w:ascii="Arial" w:eastAsia="Times New Roman" w:hAnsi="Arial" w:cs="Arial"/>
                <w:bCs/>
                <w:i/>
                <w:iCs/>
                <w:sz w:val="18"/>
                <w:szCs w:val="18"/>
                <w:lang w:eastAsia="ja-JP"/>
              </w:rPr>
              <w:t>UE-MRDC-</w:t>
            </w:r>
            <w:proofErr w:type="spellStart"/>
            <w:r w:rsidRPr="00FE1E1C">
              <w:rPr>
                <w:rFonts w:ascii="Arial" w:eastAsia="Times New Roman" w:hAnsi="Arial" w:cs="Arial"/>
                <w:bCs/>
                <w:i/>
                <w:iCs/>
                <w:sz w:val="18"/>
                <w:szCs w:val="18"/>
                <w:lang w:eastAsia="ja-JP"/>
              </w:rPr>
              <w:t>CapabilityAddXDD</w:t>
            </w:r>
            <w:proofErr w:type="spellEnd"/>
            <w:r w:rsidRPr="00FE1E1C">
              <w:rPr>
                <w:rFonts w:ascii="Arial" w:eastAsia="Times New Roman" w:hAnsi="Arial" w:cs="Arial"/>
                <w:bCs/>
                <w:i/>
                <w:iCs/>
                <w:sz w:val="18"/>
                <w:szCs w:val="18"/>
                <w:lang w:eastAsia="ja-JP"/>
              </w:rPr>
              <w:t>-Mode</w:t>
            </w:r>
            <w:r w:rsidRPr="00FE1E1C">
              <w:rPr>
                <w:rFonts w:ascii="Arial" w:eastAsia="Times New Roman" w:hAnsi="Arial" w:cs="Arial"/>
                <w:bCs/>
                <w:iCs/>
                <w:sz w:val="18"/>
                <w:szCs w:val="18"/>
                <w:lang w:eastAsia="ja-JP"/>
              </w:rPr>
              <w:t>).</w:t>
            </w:r>
          </w:p>
        </w:tc>
        <w:tc>
          <w:tcPr>
            <w:tcW w:w="709" w:type="dxa"/>
          </w:tcPr>
          <w:p w14:paraId="51A80A57"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36A17D0E"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Pr>
          <w:p w14:paraId="6C474691"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056B29A2"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sz w:val="18"/>
                <w:lang w:eastAsia="ja-JP"/>
              </w:rPr>
              <w:t>No</w:t>
            </w:r>
          </w:p>
        </w:tc>
      </w:tr>
      <w:tr w:rsidR="00FE1E1C" w:rsidRPr="00FE1E1C" w14:paraId="7B6F993B" w14:textId="77777777" w:rsidTr="003570ED">
        <w:trPr>
          <w:cantSplit/>
        </w:trPr>
        <w:tc>
          <w:tcPr>
            <w:tcW w:w="6946" w:type="dxa"/>
          </w:tcPr>
          <w:p w14:paraId="67C7C54F"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FE1E1C">
              <w:rPr>
                <w:rFonts w:ascii="Arial" w:eastAsia="Times New Roman" w:hAnsi="Arial"/>
                <w:b/>
                <w:i/>
                <w:noProof/>
                <w:sz w:val="18"/>
                <w:lang w:eastAsia="ko-KR"/>
              </w:rPr>
              <w:t>splitDRB-withUL-Both-MCG-SCG</w:t>
            </w:r>
          </w:p>
          <w:p w14:paraId="75E95BE9"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Indicates whether the UE supports UL transmission via both MCG path and SCG path for the split DRB as specified in TS 37.340 [7]. The UE shall not set the FDD/TDD specific fields for this capability (</w:t>
            </w:r>
            <w:proofErr w:type="gramStart"/>
            <w:r w:rsidRPr="00FE1E1C">
              <w:rPr>
                <w:rFonts w:ascii="Arial" w:eastAsia="Times New Roman" w:hAnsi="Arial" w:cs="Arial"/>
                <w:bCs/>
                <w:iCs/>
                <w:sz w:val="18"/>
                <w:szCs w:val="18"/>
                <w:lang w:eastAsia="ja-JP"/>
              </w:rPr>
              <w:t>i.e.</w:t>
            </w:r>
            <w:proofErr w:type="gramEnd"/>
            <w:r w:rsidRPr="00FE1E1C">
              <w:rPr>
                <w:rFonts w:ascii="Arial" w:eastAsia="Times New Roman" w:hAnsi="Arial" w:cs="Arial"/>
                <w:bCs/>
                <w:iCs/>
                <w:sz w:val="18"/>
                <w:szCs w:val="18"/>
                <w:lang w:eastAsia="ja-JP"/>
              </w:rPr>
              <w:t xml:space="preserve"> it shall not include this field in </w:t>
            </w:r>
            <w:r w:rsidRPr="00FE1E1C">
              <w:rPr>
                <w:rFonts w:ascii="Arial" w:eastAsia="Times New Roman" w:hAnsi="Arial" w:cs="Arial"/>
                <w:bCs/>
                <w:i/>
                <w:iCs/>
                <w:sz w:val="18"/>
                <w:szCs w:val="18"/>
                <w:lang w:eastAsia="ja-JP"/>
              </w:rPr>
              <w:t>UE-MRDC-</w:t>
            </w:r>
            <w:proofErr w:type="spellStart"/>
            <w:r w:rsidRPr="00FE1E1C">
              <w:rPr>
                <w:rFonts w:ascii="Arial" w:eastAsia="Times New Roman" w:hAnsi="Arial" w:cs="Arial"/>
                <w:bCs/>
                <w:i/>
                <w:iCs/>
                <w:sz w:val="18"/>
                <w:szCs w:val="18"/>
                <w:lang w:eastAsia="ja-JP"/>
              </w:rPr>
              <w:t>CapabilityAddXDD</w:t>
            </w:r>
            <w:proofErr w:type="spellEnd"/>
            <w:r w:rsidRPr="00FE1E1C">
              <w:rPr>
                <w:rFonts w:ascii="Arial" w:eastAsia="Times New Roman" w:hAnsi="Arial" w:cs="Arial"/>
                <w:bCs/>
                <w:i/>
                <w:iCs/>
                <w:sz w:val="18"/>
                <w:szCs w:val="18"/>
                <w:lang w:eastAsia="ja-JP"/>
              </w:rPr>
              <w:t>-Mode</w:t>
            </w:r>
            <w:r w:rsidRPr="00FE1E1C">
              <w:rPr>
                <w:rFonts w:ascii="Arial" w:eastAsia="Times New Roman" w:hAnsi="Arial" w:cs="Arial"/>
                <w:bCs/>
                <w:iCs/>
                <w:sz w:val="18"/>
                <w:szCs w:val="18"/>
                <w:lang w:eastAsia="ja-JP"/>
              </w:rPr>
              <w:t>).</w:t>
            </w:r>
          </w:p>
        </w:tc>
        <w:tc>
          <w:tcPr>
            <w:tcW w:w="709" w:type="dxa"/>
          </w:tcPr>
          <w:p w14:paraId="1477EF4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58237DE3"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Yes</w:t>
            </w:r>
          </w:p>
        </w:tc>
        <w:tc>
          <w:tcPr>
            <w:tcW w:w="709" w:type="dxa"/>
          </w:tcPr>
          <w:p w14:paraId="64A15A69"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1D164C08"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sz w:val="18"/>
                <w:lang w:eastAsia="ja-JP"/>
              </w:rPr>
              <w:t>No</w:t>
            </w:r>
          </w:p>
        </w:tc>
      </w:tr>
      <w:tr w:rsidR="00FE1E1C" w:rsidRPr="00FE1E1C" w14:paraId="7C6565E5" w14:textId="77777777" w:rsidTr="003570ED">
        <w:trPr>
          <w:cantSplit/>
        </w:trPr>
        <w:tc>
          <w:tcPr>
            <w:tcW w:w="6946" w:type="dxa"/>
          </w:tcPr>
          <w:p w14:paraId="035673D5"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srb3</w:t>
            </w:r>
          </w:p>
          <w:p w14:paraId="26A66E8C" w14:textId="77777777" w:rsidR="00FE1E1C" w:rsidRPr="00FE1E1C" w:rsidDel="00414669" w:rsidRDefault="00FE1E1C" w:rsidP="00FE1E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E1E1C">
              <w:rPr>
                <w:rFonts w:ascii="Arial" w:eastAsia="Times New Roman" w:hAnsi="Arial" w:cs="Arial"/>
                <w:bCs/>
                <w:iCs/>
                <w:sz w:val="18"/>
                <w:szCs w:val="18"/>
                <w:lang w:eastAsia="ja-JP"/>
              </w:rPr>
              <w:t>Indicates whether the UE supports direct SRB between the SN and the UE as specified in TS 37.340 [7]. The UE shall not set the FDD/TDD specific fields for this capability (</w:t>
            </w:r>
            <w:proofErr w:type="gramStart"/>
            <w:r w:rsidRPr="00FE1E1C">
              <w:rPr>
                <w:rFonts w:ascii="Arial" w:eastAsia="Times New Roman" w:hAnsi="Arial" w:cs="Arial"/>
                <w:bCs/>
                <w:iCs/>
                <w:sz w:val="18"/>
                <w:szCs w:val="18"/>
                <w:lang w:eastAsia="ja-JP"/>
              </w:rPr>
              <w:t>i.e.</w:t>
            </w:r>
            <w:proofErr w:type="gramEnd"/>
            <w:r w:rsidRPr="00FE1E1C">
              <w:rPr>
                <w:rFonts w:ascii="Arial" w:eastAsia="Times New Roman" w:hAnsi="Arial" w:cs="Arial"/>
                <w:bCs/>
                <w:iCs/>
                <w:sz w:val="18"/>
                <w:szCs w:val="18"/>
                <w:lang w:eastAsia="ja-JP"/>
              </w:rPr>
              <w:t xml:space="preserve"> it shall not include this field in </w:t>
            </w:r>
            <w:r w:rsidRPr="00FE1E1C">
              <w:rPr>
                <w:rFonts w:ascii="Arial" w:eastAsia="Times New Roman" w:hAnsi="Arial" w:cs="Arial"/>
                <w:bCs/>
                <w:i/>
                <w:iCs/>
                <w:sz w:val="18"/>
                <w:szCs w:val="18"/>
                <w:lang w:eastAsia="ja-JP"/>
              </w:rPr>
              <w:t>UE-MRDC-</w:t>
            </w:r>
            <w:proofErr w:type="spellStart"/>
            <w:r w:rsidRPr="00FE1E1C">
              <w:rPr>
                <w:rFonts w:ascii="Arial" w:eastAsia="Times New Roman" w:hAnsi="Arial" w:cs="Arial"/>
                <w:bCs/>
                <w:i/>
                <w:iCs/>
                <w:sz w:val="18"/>
                <w:szCs w:val="18"/>
                <w:lang w:eastAsia="ja-JP"/>
              </w:rPr>
              <w:t>CapabilityAddXDD</w:t>
            </w:r>
            <w:proofErr w:type="spellEnd"/>
            <w:r w:rsidRPr="00FE1E1C">
              <w:rPr>
                <w:rFonts w:ascii="Arial" w:eastAsia="Times New Roman" w:hAnsi="Arial" w:cs="Arial"/>
                <w:bCs/>
                <w:i/>
                <w:iCs/>
                <w:sz w:val="18"/>
                <w:szCs w:val="18"/>
                <w:lang w:eastAsia="ja-JP"/>
              </w:rPr>
              <w:t>-Mode</w:t>
            </w:r>
            <w:r w:rsidRPr="00FE1E1C">
              <w:rPr>
                <w:rFonts w:ascii="Arial" w:eastAsia="Times New Roman" w:hAnsi="Arial" w:cs="Arial"/>
                <w:bCs/>
                <w:iCs/>
                <w:sz w:val="18"/>
                <w:szCs w:val="18"/>
                <w:lang w:eastAsia="ja-JP"/>
              </w:rPr>
              <w:t>). This field is not applied to NE-DC.</w:t>
            </w:r>
          </w:p>
        </w:tc>
        <w:tc>
          <w:tcPr>
            <w:tcW w:w="709" w:type="dxa"/>
          </w:tcPr>
          <w:p w14:paraId="59EBC53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44FA302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Yes</w:t>
            </w:r>
          </w:p>
        </w:tc>
        <w:tc>
          <w:tcPr>
            <w:tcW w:w="709" w:type="dxa"/>
          </w:tcPr>
          <w:p w14:paraId="4D15A866"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52EA2A4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sz w:val="18"/>
                <w:lang w:eastAsia="ja-JP"/>
              </w:rPr>
              <w:t>No</w:t>
            </w:r>
          </w:p>
        </w:tc>
      </w:tr>
      <w:tr w:rsidR="00FE1E1C" w:rsidRPr="00FE1E1C" w14:paraId="50199087" w14:textId="77777777" w:rsidTr="003570ED">
        <w:trPr>
          <w:cantSplit/>
        </w:trPr>
        <w:tc>
          <w:tcPr>
            <w:tcW w:w="6946" w:type="dxa"/>
          </w:tcPr>
          <w:p w14:paraId="5902FC8C"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srb-SDT-r17</w:t>
            </w:r>
          </w:p>
          <w:p w14:paraId="629F7886"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E1E1C">
              <w:rPr>
                <w:rFonts w:ascii="Arial" w:eastAsia="Times New Roman" w:hAnsi="Arial"/>
                <w:bCs/>
                <w:iCs/>
                <w:sz w:val="18"/>
                <w:lang w:eastAsia="ja-JP"/>
              </w:rPr>
              <w:t>Indicates whether the UE supports the usage of signaling radio bearer SRB2 over RA-SDT or CG-SDT</w:t>
            </w:r>
            <w:r w:rsidRPr="00FE1E1C">
              <w:rPr>
                <w:rFonts w:ascii="Arial" w:eastAsia="Times New Roman" w:hAnsi="Arial"/>
                <w:bCs/>
                <w:iCs/>
                <w:sz w:val="18"/>
                <w:szCs w:val="18"/>
                <w:lang w:eastAsia="ja-JP"/>
              </w:rPr>
              <w:t>, as specified in TS 38.331 [9].</w:t>
            </w:r>
          </w:p>
          <w:p w14:paraId="1ADF9B93"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0F6029A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sz w:val="18"/>
                <w:lang w:eastAsia="ja-JP"/>
              </w:rPr>
              <w:t xml:space="preserve">A UE supporting this feature shall also indicate support of </w:t>
            </w:r>
            <w:r w:rsidRPr="00FE1E1C">
              <w:rPr>
                <w:rFonts w:ascii="Arial" w:eastAsia="Times New Roman" w:hAnsi="Arial"/>
                <w:i/>
                <w:iCs/>
                <w:sz w:val="18"/>
                <w:lang w:eastAsia="ja-JP"/>
              </w:rPr>
              <w:t>ra-SDT-r17 or cg-SDT-r17</w:t>
            </w:r>
            <w:r w:rsidRPr="00FE1E1C">
              <w:rPr>
                <w:rFonts w:ascii="Arial" w:eastAsia="Times New Roman" w:hAnsi="Arial"/>
                <w:sz w:val="18"/>
                <w:lang w:eastAsia="ja-JP"/>
              </w:rPr>
              <w:t>.</w:t>
            </w:r>
          </w:p>
        </w:tc>
        <w:tc>
          <w:tcPr>
            <w:tcW w:w="709" w:type="dxa"/>
          </w:tcPr>
          <w:p w14:paraId="772A9793"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3805CD2D"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Pr>
          <w:p w14:paraId="519D0B0B"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10BD7AB8"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No</w:t>
            </w:r>
          </w:p>
        </w:tc>
      </w:tr>
      <w:tr w:rsidR="00FE1E1C" w:rsidRPr="00FE1E1C" w14:paraId="254D9180" w14:textId="77777777" w:rsidTr="003570ED">
        <w:trPr>
          <w:cantSplit/>
        </w:trPr>
        <w:tc>
          <w:tcPr>
            <w:tcW w:w="6946" w:type="dxa"/>
          </w:tcPr>
          <w:p w14:paraId="7FCA60E8"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
                <w:i/>
                <w:sz w:val="18"/>
                <w:lang w:eastAsia="ja-JP"/>
              </w:rPr>
              <w:t>ul-GapFR2-Pattern-r17</w:t>
            </w:r>
          </w:p>
          <w:p w14:paraId="11F4AAA1"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i/>
                <w:sz w:val="18"/>
                <w:lang w:eastAsia="ja-JP"/>
              </w:rPr>
            </w:pPr>
            <w:r w:rsidRPr="00FE1E1C">
              <w:rPr>
                <w:rFonts w:ascii="Arial" w:eastAsia="Times New Roman" w:hAnsi="Arial"/>
                <w:bCs/>
                <w:iCs/>
                <w:sz w:val="18"/>
                <w:lang w:eastAsia="ja-JP"/>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FE1E1C">
              <w:rPr>
                <w:rFonts w:ascii="Arial" w:eastAsia="Times New Roman" w:hAnsi="Arial"/>
                <w:bCs/>
                <w:iCs/>
                <w:sz w:val="18"/>
                <w:lang w:eastAsia="zh-CN"/>
              </w:rPr>
              <w:t xml:space="preserve">to 1 for </w:t>
            </w:r>
            <w:r w:rsidRPr="00FE1E1C">
              <w:rPr>
                <w:rFonts w:ascii="Arial" w:eastAsia="Times New Roman" w:hAnsi="Arial"/>
                <w:bCs/>
                <w:iCs/>
                <w:sz w:val="18"/>
                <w:lang w:eastAsia="ja-JP"/>
              </w:rPr>
              <w:t xml:space="preserve">FR2 UL gap pattern 1 and 3, if the UE indicates support for </w:t>
            </w:r>
            <w:r w:rsidRPr="00FE1E1C">
              <w:rPr>
                <w:rFonts w:ascii="Arial" w:eastAsia="Times New Roman" w:hAnsi="Arial"/>
                <w:bCs/>
                <w:i/>
                <w:iCs/>
                <w:sz w:val="18"/>
                <w:lang w:eastAsia="ja-JP"/>
              </w:rPr>
              <w:t>ul-GapFR2-r17</w:t>
            </w:r>
            <w:r w:rsidRPr="00FE1E1C">
              <w:rPr>
                <w:rFonts w:ascii="Arial" w:eastAsia="Times New Roman" w:hAnsi="Arial"/>
                <w:bCs/>
                <w:iCs/>
                <w:sz w:val="18"/>
                <w:lang w:eastAsia="ja-JP"/>
              </w:rPr>
              <w:t xml:space="preserve"> in an FR2 band.</w:t>
            </w:r>
          </w:p>
        </w:tc>
        <w:tc>
          <w:tcPr>
            <w:tcW w:w="709" w:type="dxa"/>
          </w:tcPr>
          <w:p w14:paraId="7242B030"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036E092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CY</w:t>
            </w:r>
          </w:p>
        </w:tc>
        <w:tc>
          <w:tcPr>
            <w:tcW w:w="709" w:type="dxa"/>
          </w:tcPr>
          <w:p w14:paraId="2F616C8A"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478DC864" w14:textId="77777777" w:rsidR="00FE1E1C" w:rsidRPr="00FE1E1C" w:rsidRDefault="00FE1E1C" w:rsidP="00FE1E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1E1C">
              <w:rPr>
                <w:rFonts w:ascii="Arial" w:eastAsia="Times New Roman" w:hAnsi="Arial"/>
                <w:sz w:val="18"/>
                <w:lang w:eastAsia="ja-JP"/>
              </w:rPr>
              <w:t>FR2 only</w:t>
            </w:r>
          </w:p>
        </w:tc>
      </w:tr>
      <w:tr w:rsidR="00FE1E1C" w:rsidRPr="00FE1E1C" w14:paraId="66661C8A" w14:textId="77777777" w:rsidTr="003570ED">
        <w:trPr>
          <w:cantSplit/>
        </w:trPr>
        <w:tc>
          <w:tcPr>
            <w:tcW w:w="6946" w:type="dxa"/>
          </w:tcPr>
          <w:p w14:paraId="2BD3A7EE"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1E1C">
              <w:rPr>
                <w:rFonts w:ascii="Arial" w:eastAsia="Times New Roman" w:hAnsi="Arial"/>
                <w:b/>
                <w:bCs/>
                <w:i/>
                <w:iCs/>
                <w:sz w:val="18"/>
                <w:lang w:eastAsia="ja-JP"/>
              </w:rPr>
              <w:t>ul-RRC-Segmentation-r16</w:t>
            </w:r>
          </w:p>
          <w:p w14:paraId="71DE136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cs="Arial"/>
                <w:bCs/>
                <w:iCs/>
                <w:sz w:val="18"/>
                <w:szCs w:val="18"/>
                <w:lang w:eastAsia="ja-JP"/>
              </w:rPr>
              <w:t>Indicates</w:t>
            </w:r>
            <w:r w:rsidRPr="00FE1E1C">
              <w:rPr>
                <w:rFonts w:ascii="Arial" w:eastAsia="Times New Roman" w:hAnsi="Arial"/>
                <w:bCs/>
                <w:iCs/>
                <w:sz w:val="18"/>
                <w:lang w:eastAsia="ja-JP"/>
              </w:rPr>
              <w:t xml:space="preserve"> whether</w:t>
            </w:r>
            <w:r w:rsidRPr="00FE1E1C">
              <w:rPr>
                <w:rFonts w:ascii="Arial" w:eastAsia="Times New Roman" w:hAnsi="Arial" w:cs="Arial"/>
                <w:bCs/>
                <w:iCs/>
                <w:sz w:val="18"/>
                <w:szCs w:val="18"/>
                <w:lang w:eastAsia="ja-JP"/>
              </w:rPr>
              <w:t xml:space="preserve"> the UE supports uplink RRC segmentation</w:t>
            </w:r>
            <w:r w:rsidRPr="00FE1E1C">
              <w:rPr>
                <w:rFonts w:ascii="Arial" w:eastAsia="Times New Roman" w:hAnsi="Arial"/>
                <w:sz w:val="18"/>
                <w:lang w:eastAsia="ja-JP"/>
              </w:rPr>
              <w:t xml:space="preserve"> of </w:t>
            </w:r>
            <w:proofErr w:type="spellStart"/>
            <w:r w:rsidRPr="00FE1E1C">
              <w:rPr>
                <w:rFonts w:ascii="Arial" w:eastAsia="Times New Roman" w:hAnsi="Arial"/>
                <w:i/>
                <w:iCs/>
                <w:sz w:val="18"/>
                <w:lang w:eastAsia="ja-JP"/>
              </w:rPr>
              <w:t>UECapabilityInformation</w:t>
            </w:r>
            <w:proofErr w:type="spellEnd"/>
            <w:r w:rsidRPr="00FE1E1C">
              <w:rPr>
                <w:rFonts w:ascii="Arial" w:eastAsia="Times New Roman" w:hAnsi="Arial"/>
                <w:sz w:val="18"/>
                <w:lang w:eastAsia="ja-JP"/>
              </w:rPr>
              <w:t xml:space="preserve"> as specified in TS 38.331 [9]</w:t>
            </w:r>
            <w:r w:rsidRPr="00FE1E1C">
              <w:rPr>
                <w:rFonts w:ascii="Arial" w:eastAsia="Times New Roman" w:hAnsi="Arial" w:cs="Arial"/>
                <w:bCs/>
                <w:iCs/>
                <w:sz w:val="18"/>
                <w:szCs w:val="18"/>
                <w:lang w:eastAsia="ja-JP"/>
              </w:rPr>
              <w:t>.</w:t>
            </w:r>
          </w:p>
        </w:tc>
        <w:tc>
          <w:tcPr>
            <w:tcW w:w="709" w:type="dxa"/>
          </w:tcPr>
          <w:p w14:paraId="6F9C1EC0"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UE</w:t>
            </w:r>
          </w:p>
        </w:tc>
        <w:tc>
          <w:tcPr>
            <w:tcW w:w="567" w:type="dxa"/>
          </w:tcPr>
          <w:p w14:paraId="5354AA27"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9" w:type="dxa"/>
          </w:tcPr>
          <w:p w14:paraId="7210847D"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E1E1C">
              <w:rPr>
                <w:rFonts w:ascii="Arial" w:eastAsia="Times New Roman" w:hAnsi="Arial" w:cs="Arial"/>
                <w:bCs/>
                <w:iCs/>
                <w:sz w:val="18"/>
                <w:szCs w:val="18"/>
                <w:lang w:eastAsia="ja-JP"/>
              </w:rPr>
              <w:t>No</w:t>
            </w:r>
          </w:p>
        </w:tc>
        <w:tc>
          <w:tcPr>
            <w:tcW w:w="708" w:type="dxa"/>
          </w:tcPr>
          <w:p w14:paraId="7EB7A5F1" w14:textId="77777777" w:rsidR="00FE1E1C" w:rsidRPr="00FE1E1C" w:rsidRDefault="00FE1E1C" w:rsidP="00FE1E1C">
            <w:pPr>
              <w:keepNext/>
              <w:keepLines/>
              <w:overflowPunct w:val="0"/>
              <w:autoSpaceDE w:val="0"/>
              <w:autoSpaceDN w:val="0"/>
              <w:adjustRightInd w:val="0"/>
              <w:spacing w:after="0"/>
              <w:textAlignment w:val="baseline"/>
              <w:rPr>
                <w:rFonts w:ascii="Arial" w:eastAsia="Times New Roman" w:hAnsi="Arial"/>
                <w:sz w:val="18"/>
                <w:lang w:eastAsia="ja-JP"/>
              </w:rPr>
            </w:pPr>
            <w:r w:rsidRPr="00FE1E1C">
              <w:rPr>
                <w:rFonts w:ascii="Arial" w:eastAsia="Times New Roman" w:hAnsi="Arial"/>
                <w:sz w:val="18"/>
                <w:lang w:eastAsia="ja-JP"/>
              </w:rPr>
              <w:t>No</w:t>
            </w:r>
          </w:p>
        </w:tc>
      </w:tr>
    </w:tbl>
    <w:p w14:paraId="7661BC10" w14:textId="77777777" w:rsidR="00FE1E1C" w:rsidRPr="00FE1E1C" w:rsidRDefault="00FE1E1C" w:rsidP="00FE1E1C">
      <w:pPr>
        <w:overflowPunct w:val="0"/>
        <w:autoSpaceDE w:val="0"/>
        <w:autoSpaceDN w:val="0"/>
        <w:adjustRightInd w:val="0"/>
        <w:textAlignment w:val="baseline"/>
        <w:rPr>
          <w:rFonts w:eastAsia="Times New Roman"/>
          <w:lang w:eastAsia="ja-JP"/>
        </w:rPr>
      </w:pPr>
    </w:p>
    <w:p w14:paraId="0E14C347" w14:textId="77777777" w:rsidR="00FE1E1C" w:rsidRDefault="00FE1E1C" w:rsidP="58EC049B">
      <w:pPr>
        <w:rPr>
          <w:b/>
          <w:bCs/>
          <w:sz w:val="24"/>
          <w:szCs w:val="24"/>
        </w:rPr>
      </w:pPr>
    </w:p>
    <w:p w14:paraId="12E6108B" w14:textId="77777777" w:rsidR="00B03954" w:rsidRPr="00B03954" w:rsidRDefault="00B03954" w:rsidP="00B039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5" w:name="_Toc12750905"/>
      <w:bookmarkStart w:id="56" w:name="_Toc29382270"/>
      <w:bookmarkStart w:id="57" w:name="_Toc37093387"/>
      <w:bookmarkStart w:id="58" w:name="_Toc37238663"/>
      <w:bookmarkStart w:id="59" w:name="_Toc37238777"/>
      <w:bookmarkStart w:id="60" w:name="_Toc46488674"/>
      <w:bookmarkStart w:id="61" w:name="_Toc52574095"/>
      <w:bookmarkStart w:id="62" w:name="_Toc52574181"/>
      <w:bookmarkStart w:id="63" w:name="_Toc109083394"/>
      <w:r w:rsidRPr="00B03954">
        <w:rPr>
          <w:rFonts w:ascii="Arial" w:eastAsia="Times New Roman" w:hAnsi="Arial"/>
          <w:sz w:val="28"/>
          <w:lang w:eastAsia="ja-JP"/>
        </w:rPr>
        <w:lastRenderedPageBreak/>
        <w:t>4.2.9</w:t>
      </w:r>
      <w:r w:rsidRPr="00B03954">
        <w:rPr>
          <w:rFonts w:ascii="Arial" w:eastAsia="Times New Roman" w:hAnsi="Arial"/>
          <w:sz w:val="28"/>
          <w:lang w:eastAsia="ja-JP"/>
        </w:rPr>
        <w:tab/>
      </w:r>
      <w:proofErr w:type="spellStart"/>
      <w:r w:rsidRPr="00B03954">
        <w:rPr>
          <w:rFonts w:ascii="Arial" w:eastAsia="Times New Roman" w:hAnsi="Arial"/>
          <w:i/>
          <w:sz w:val="28"/>
          <w:lang w:eastAsia="ja-JP"/>
        </w:rPr>
        <w:t>MeasAndMobParameters</w:t>
      </w:r>
      <w:bookmarkEnd w:id="55"/>
      <w:bookmarkEnd w:id="56"/>
      <w:bookmarkEnd w:id="57"/>
      <w:bookmarkEnd w:id="58"/>
      <w:bookmarkEnd w:id="59"/>
      <w:bookmarkEnd w:id="60"/>
      <w:bookmarkEnd w:id="61"/>
      <w:bookmarkEnd w:id="62"/>
      <w:bookmarkEnd w:id="6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03954" w:rsidRPr="00B03954" w14:paraId="415976B3" w14:textId="77777777" w:rsidTr="00824369">
        <w:trPr>
          <w:cantSplit/>
          <w:tblHeader/>
        </w:trPr>
        <w:tc>
          <w:tcPr>
            <w:tcW w:w="6807" w:type="dxa"/>
          </w:tcPr>
          <w:p w14:paraId="1F155BC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B03954">
              <w:rPr>
                <w:rFonts w:ascii="Arial" w:eastAsia="Times New Roman" w:hAnsi="Arial" w:cs="Arial"/>
                <w:b/>
                <w:sz w:val="18"/>
                <w:szCs w:val="18"/>
                <w:lang w:eastAsia="ja-JP"/>
              </w:rPr>
              <w:lastRenderedPageBreak/>
              <w:t>Definitions for parameters</w:t>
            </w:r>
          </w:p>
        </w:tc>
        <w:tc>
          <w:tcPr>
            <w:tcW w:w="709" w:type="dxa"/>
          </w:tcPr>
          <w:p w14:paraId="116F568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B03954">
              <w:rPr>
                <w:rFonts w:ascii="Arial" w:eastAsia="Times New Roman" w:hAnsi="Arial" w:cs="Arial"/>
                <w:b/>
                <w:sz w:val="18"/>
                <w:szCs w:val="18"/>
                <w:lang w:eastAsia="ja-JP"/>
              </w:rPr>
              <w:t>Per</w:t>
            </w:r>
          </w:p>
        </w:tc>
        <w:tc>
          <w:tcPr>
            <w:tcW w:w="564" w:type="dxa"/>
          </w:tcPr>
          <w:p w14:paraId="77578CC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B03954">
              <w:rPr>
                <w:rFonts w:ascii="Arial" w:eastAsia="Times New Roman" w:hAnsi="Arial" w:cs="Arial"/>
                <w:b/>
                <w:sz w:val="18"/>
                <w:szCs w:val="18"/>
                <w:lang w:eastAsia="ja-JP"/>
              </w:rPr>
              <w:t>M</w:t>
            </w:r>
          </w:p>
        </w:tc>
        <w:tc>
          <w:tcPr>
            <w:tcW w:w="712" w:type="dxa"/>
          </w:tcPr>
          <w:p w14:paraId="74C175C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B03954">
              <w:rPr>
                <w:rFonts w:ascii="Arial" w:eastAsia="Times New Roman" w:hAnsi="Arial" w:cs="Arial"/>
                <w:b/>
                <w:sz w:val="18"/>
                <w:szCs w:val="18"/>
                <w:lang w:eastAsia="ja-JP"/>
              </w:rPr>
              <w:t>FDD-TDD DIFF</w:t>
            </w:r>
          </w:p>
        </w:tc>
        <w:tc>
          <w:tcPr>
            <w:tcW w:w="737" w:type="dxa"/>
          </w:tcPr>
          <w:p w14:paraId="3CD137E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B03954">
              <w:rPr>
                <w:rFonts w:ascii="Arial" w:eastAsia="MS Mincho" w:hAnsi="Arial" w:cs="Arial"/>
                <w:b/>
                <w:sz w:val="18"/>
                <w:szCs w:val="18"/>
                <w:lang w:eastAsia="ja-JP"/>
              </w:rPr>
              <w:t>FR1-FR2 DIFF</w:t>
            </w:r>
          </w:p>
        </w:tc>
      </w:tr>
      <w:tr w:rsidR="00B03954" w:rsidRPr="00B03954" w14:paraId="38C92400"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202B813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
                <w:bCs/>
                <w:i/>
                <w:iCs/>
                <w:sz w:val="18"/>
                <w:szCs w:val="18"/>
                <w:lang w:eastAsia="ja-JP"/>
              </w:rPr>
              <w:t>cli-RSSI-Meas-r16</w:t>
            </w:r>
          </w:p>
          <w:p w14:paraId="40086901"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B03954">
              <w:rPr>
                <w:rFonts w:ascii="Arial" w:eastAsia="MS PGothic" w:hAnsi="Arial" w:cs="Arial"/>
                <w:sz w:val="18"/>
                <w:szCs w:val="18"/>
                <w:lang w:eastAsia="ja-JP"/>
              </w:rPr>
              <w:t xml:space="preserve"> If the UE supports this feature, the UE needs to report </w:t>
            </w:r>
            <w:r w:rsidRPr="00B03954">
              <w:rPr>
                <w:rFonts w:ascii="Arial" w:eastAsia="MS PGothic" w:hAnsi="Arial" w:cs="Arial"/>
                <w:i/>
                <w:sz w:val="18"/>
                <w:szCs w:val="18"/>
                <w:lang w:eastAsia="ja-JP"/>
              </w:rPr>
              <w:t>maxNumberCLI-RSSI-r16</w:t>
            </w:r>
            <w:r w:rsidRPr="00B03954">
              <w:rPr>
                <w:rFonts w:ascii="Arial" w:eastAsia="MS PGothic" w:hAnsi="Arial" w:cs="Arial"/>
                <w:sz w:val="18"/>
                <w:szCs w:val="18"/>
                <w:lang w:eastAsia="ja-JP"/>
              </w:rPr>
              <w:t>.</w:t>
            </w:r>
            <w:r w:rsidRPr="00B03954">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DB11F4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F09F7C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C73795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502D59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4B4CF7CD"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1776F08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
                <w:bCs/>
                <w:i/>
                <w:iCs/>
                <w:sz w:val="18"/>
                <w:szCs w:val="18"/>
                <w:lang w:eastAsia="ja-JP"/>
              </w:rPr>
              <w:t>cli-SRS-RSRP-Meas-r16</w:t>
            </w:r>
          </w:p>
          <w:p w14:paraId="48F69E1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B03954">
              <w:rPr>
                <w:rFonts w:ascii="Arial" w:eastAsia="Times New Roman" w:hAnsi="Arial" w:cs="Arial"/>
                <w:sz w:val="18"/>
                <w:szCs w:val="18"/>
                <w:lang w:eastAsia="x-none"/>
              </w:rPr>
              <w:t xml:space="preserve">as specified in </w:t>
            </w:r>
            <w:r w:rsidRPr="00B03954">
              <w:rPr>
                <w:rFonts w:ascii="Arial" w:eastAsia="Times New Roman" w:hAnsi="Arial" w:cs="Arial"/>
                <w:bCs/>
                <w:iCs/>
                <w:sz w:val="18"/>
                <w:szCs w:val="18"/>
                <w:lang w:eastAsia="ja-JP"/>
              </w:rPr>
              <w:t>TS 38.331 [9].</w:t>
            </w:r>
            <w:r w:rsidRPr="00B03954">
              <w:rPr>
                <w:rFonts w:ascii="Arial" w:eastAsia="MS PGothic" w:hAnsi="Arial" w:cs="Arial"/>
                <w:sz w:val="18"/>
                <w:szCs w:val="18"/>
                <w:lang w:eastAsia="ja-JP"/>
              </w:rPr>
              <w:t xml:space="preserve"> If the UE supports this feature, the UE needs to report </w:t>
            </w:r>
            <w:r w:rsidRPr="00B03954">
              <w:rPr>
                <w:rFonts w:ascii="Arial" w:eastAsia="MS PGothic" w:hAnsi="Arial" w:cs="Arial"/>
                <w:i/>
                <w:sz w:val="18"/>
                <w:szCs w:val="18"/>
                <w:lang w:eastAsia="ja-JP"/>
              </w:rPr>
              <w:t>maxNumberCLI-SRS-RSRP-r16</w:t>
            </w:r>
            <w:r w:rsidRPr="00B03954">
              <w:rPr>
                <w:rFonts w:ascii="Arial" w:eastAsia="MS PGothic" w:hAnsi="Arial" w:cs="Arial"/>
                <w:iCs/>
                <w:sz w:val="18"/>
                <w:szCs w:val="18"/>
                <w:lang w:eastAsia="ja-JP"/>
              </w:rPr>
              <w:t xml:space="preserve"> and </w:t>
            </w:r>
            <w:r w:rsidRPr="00B03954">
              <w:rPr>
                <w:rFonts w:ascii="Arial" w:eastAsia="MS PGothic" w:hAnsi="Arial" w:cs="Arial"/>
                <w:i/>
                <w:sz w:val="18"/>
                <w:szCs w:val="18"/>
                <w:lang w:eastAsia="ja-JP"/>
              </w:rPr>
              <w:t>maxNumberPerSlotCLI-SRS-RSRP-r16</w:t>
            </w:r>
            <w:r w:rsidRPr="00B03954">
              <w:rPr>
                <w:rFonts w:ascii="Arial" w:eastAsia="MS PGothic" w:hAnsi="Arial" w:cs="Arial"/>
                <w:sz w:val="18"/>
                <w:szCs w:val="18"/>
                <w:lang w:eastAsia="ja-JP"/>
              </w:rPr>
              <w:t>.</w:t>
            </w:r>
            <w:r w:rsidRPr="00B03954">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81CE9B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40201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F1C458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AA371A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20B92EC3"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62CB5A4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
                <w:bCs/>
                <w:i/>
                <w:iCs/>
                <w:sz w:val="18"/>
                <w:szCs w:val="18"/>
                <w:lang w:eastAsia="ja-JP"/>
              </w:rPr>
              <w:t>concurrentMeasGap-r17</w:t>
            </w:r>
          </w:p>
          <w:p w14:paraId="2E53115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03954">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43CDDFC5" w14:textId="77777777" w:rsidR="00B03954" w:rsidRPr="00B03954" w:rsidRDefault="00B03954" w:rsidP="00B03954">
            <w:pPr>
              <w:overflowPunct w:val="0"/>
              <w:autoSpaceDE w:val="0"/>
              <w:autoSpaceDN w:val="0"/>
              <w:adjustRightInd w:val="0"/>
              <w:spacing w:after="0"/>
              <w:ind w:left="568" w:hanging="284"/>
              <w:textAlignment w:val="baseline"/>
              <w:rPr>
                <w:rFonts w:eastAsia="Times New Roman" w:cs="Arial"/>
                <w:szCs w:val="18"/>
                <w:lang w:eastAsia="ja-JP"/>
              </w:rPr>
            </w:pPr>
            <w:r w:rsidRPr="00B03954">
              <w:rPr>
                <w:rFonts w:ascii="Arial" w:eastAsia="Times New Roman" w:hAnsi="Arial" w:cs="Arial"/>
                <w:sz w:val="18"/>
                <w:szCs w:val="18"/>
                <w:lang w:eastAsia="ja-JP"/>
              </w:rPr>
              <w:t>-</w:t>
            </w:r>
            <w:r w:rsidRPr="00B03954">
              <w:rPr>
                <w:rFonts w:ascii="Arial" w:eastAsia="Times New Roman" w:hAnsi="Arial" w:cs="Arial"/>
                <w:sz w:val="18"/>
                <w:szCs w:val="18"/>
                <w:lang w:eastAsia="ja-JP"/>
              </w:rPr>
              <w:tab/>
            </w:r>
            <w:r w:rsidRPr="00B03954">
              <w:rPr>
                <w:rFonts w:ascii="Arial" w:eastAsia="Times New Roman" w:hAnsi="Arial" w:cs="Arial"/>
                <w:i/>
                <w:iCs/>
                <w:sz w:val="18"/>
                <w:szCs w:val="18"/>
                <w:lang w:eastAsia="ja-JP"/>
              </w:rPr>
              <w:t>concurrentPerUE-OnlyMeasGap-r17</w:t>
            </w:r>
            <w:r w:rsidRPr="00B03954">
              <w:rPr>
                <w:rFonts w:ascii="Arial" w:eastAsia="Times New Roman" w:hAnsi="Arial" w:cs="Arial"/>
                <w:sz w:val="18"/>
                <w:szCs w:val="18"/>
                <w:lang w:eastAsia="ja-JP"/>
              </w:rPr>
              <w:t xml:space="preserve"> indicates whether the UE supports more than 1 per-UE measurement gap (</w:t>
            </w:r>
            <w:proofErr w:type="gramStart"/>
            <w:r w:rsidRPr="00B03954">
              <w:rPr>
                <w:rFonts w:ascii="Arial" w:eastAsia="Times New Roman" w:hAnsi="Arial" w:cs="Arial"/>
                <w:sz w:val="18"/>
                <w:szCs w:val="18"/>
                <w:lang w:eastAsia="ja-JP"/>
              </w:rPr>
              <w:t>i.e.</w:t>
            </w:r>
            <w:proofErr w:type="gramEnd"/>
            <w:r w:rsidRPr="00B03954">
              <w:rPr>
                <w:rFonts w:ascii="Arial" w:eastAsia="Times New Roman" w:hAnsi="Arial" w:cs="Arial"/>
                <w:sz w:val="18"/>
                <w:szCs w:val="18"/>
                <w:lang w:eastAsia="ja-JP"/>
              </w:rPr>
              <w:t xml:space="preserve"> gap combination configuration id = 2 as specified in TS38.133 [5]), or</w:t>
            </w:r>
          </w:p>
          <w:p w14:paraId="426A149D" w14:textId="77777777" w:rsidR="00B03954" w:rsidRDefault="00B03954" w:rsidP="00B03954">
            <w:pPr>
              <w:overflowPunct w:val="0"/>
              <w:autoSpaceDE w:val="0"/>
              <w:autoSpaceDN w:val="0"/>
              <w:adjustRightInd w:val="0"/>
              <w:spacing w:after="0"/>
              <w:ind w:left="568" w:hanging="284"/>
              <w:textAlignment w:val="baseline"/>
              <w:rPr>
                <w:ins w:id="64" w:author="Xun" w:date="2022-08-04T13:47:00Z"/>
                <w:rFonts w:ascii="Arial" w:eastAsia="Times New Roman" w:hAnsi="Arial" w:cs="Arial"/>
                <w:sz w:val="18"/>
                <w:szCs w:val="18"/>
                <w:lang w:eastAsia="ja-JP"/>
              </w:rPr>
            </w:pPr>
            <w:r w:rsidRPr="00B03954">
              <w:rPr>
                <w:rFonts w:ascii="Arial" w:eastAsia="Times New Roman" w:hAnsi="Arial" w:cs="Arial"/>
                <w:i/>
                <w:iCs/>
                <w:sz w:val="18"/>
                <w:szCs w:val="18"/>
                <w:lang w:eastAsia="ja-JP"/>
              </w:rPr>
              <w:t>-</w:t>
            </w:r>
            <w:r w:rsidRPr="00B03954">
              <w:rPr>
                <w:rFonts w:ascii="Arial" w:eastAsia="Times New Roman" w:hAnsi="Arial" w:cs="Arial"/>
                <w:sz w:val="18"/>
                <w:szCs w:val="18"/>
                <w:lang w:eastAsia="ja-JP"/>
              </w:rPr>
              <w:tab/>
            </w:r>
            <w:r w:rsidRPr="00B03954">
              <w:rPr>
                <w:rFonts w:ascii="Arial" w:eastAsia="Times New Roman" w:hAnsi="Arial" w:cs="Arial"/>
                <w:i/>
                <w:iCs/>
                <w:sz w:val="18"/>
                <w:szCs w:val="18"/>
                <w:lang w:eastAsia="ja-JP"/>
              </w:rPr>
              <w:t>concurrentPerUE-PerFRCombMeasGap-r17</w:t>
            </w:r>
            <w:r w:rsidRPr="00B03954">
              <w:rPr>
                <w:rFonts w:ascii="Arial" w:eastAsia="Times New Roman" w:hAnsi="Arial" w:cs="Arial"/>
                <w:sz w:val="18"/>
                <w:szCs w:val="18"/>
                <w:lang w:eastAsia="ja-JP"/>
              </w:rPr>
              <w:t xml:space="preserve"> indicates whether the UE supports all concurrent gap combination </w:t>
            </w:r>
            <w:proofErr w:type="gramStart"/>
            <w:r w:rsidRPr="00B03954">
              <w:rPr>
                <w:rFonts w:ascii="Arial" w:eastAsia="Times New Roman" w:hAnsi="Arial" w:cs="Arial"/>
                <w:sz w:val="18"/>
                <w:szCs w:val="18"/>
                <w:lang w:eastAsia="ja-JP"/>
              </w:rPr>
              <w:t>configurations  as</w:t>
            </w:r>
            <w:proofErr w:type="gramEnd"/>
            <w:r w:rsidRPr="00B03954">
              <w:rPr>
                <w:rFonts w:ascii="Arial" w:eastAsia="Times New Roman" w:hAnsi="Arial" w:cs="Arial"/>
                <w:sz w:val="18"/>
                <w:szCs w:val="18"/>
                <w:lang w:eastAsia="ja-JP"/>
              </w:rPr>
              <w:t xml:space="preserve"> specified in TS 38.133 [5] including support of more than 1 per-UE measurement gap configurations. For UE capable of Rel-15 per-FR gap (</w:t>
            </w:r>
            <w:proofErr w:type="spellStart"/>
            <w:r w:rsidRPr="00B03954">
              <w:rPr>
                <w:rFonts w:ascii="Arial" w:eastAsia="Times New Roman" w:hAnsi="Arial" w:cs="Arial"/>
                <w:i/>
                <w:iCs/>
                <w:sz w:val="18"/>
                <w:szCs w:val="18"/>
                <w:lang w:eastAsia="ja-JP"/>
              </w:rPr>
              <w:t>independentGapConfig</w:t>
            </w:r>
            <w:proofErr w:type="spellEnd"/>
            <w:r w:rsidRPr="00B03954">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p w14:paraId="4C0E713E" w14:textId="05F091DD" w:rsidR="00935807" w:rsidRPr="00B03954" w:rsidRDefault="008A53FE" w:rsidP="00B03954">
            <w:pPr>
              <w:overflowPunct w:val="0"/>
              <w:autoSpaceDE w:val="0"/>
              <w:autoSpaceDN w:val="0"/>
              <w:adjustRightInd w:val="0"/>
              <w:spacing w:after="0"/>
              <w:textAlignment w:val="baseline"/>
              <w:rPr>
                <w:rFonts w:ascii="Arial" w:eastAsia="Times New Roman" w:hAnsi="Arial" w:cs="Arial"/>
                <w:sz w:val="18"/>
                <w:szCs w:val="18"/>
                <w:lang w:eastAsia="ja-JP"/>
              </w:rPr>
            </w:pPr>
            <w:ins w:id="65" w:author="Intel" w:date="2022-08-10T09:54:00Z">
              <w:r w:rsidRPr="008A53FE">
                <w:rPr>
                  <w:rFonts w:ascii="Arial" w:eastAsia="Times New Roman" w:hAnsi="Arial"/>
                  <w:sz w:val="18"/>
                  <w:lang w:eastAsia="ja-JP"/>
                </w:rPr>
                <w:t>A UE shall support two concurrent measurement gaps for one measurement object if the UE supports both concurrentMeasGap-r17 and nonTerrestrialNetwork-r17.</w:t>
              </w:r>
            </w:ins>
          </w:p>
        </w:tc>
        <w:tc>
          <w:tcPr>
            <w:tcW w:w="709" w:type="dxa"/>
            <w:tcBorders>
              <w:top w:val="single" w:sz="4" w:space="0" w:color="808080"/>
              <w:left w:val="single" w:sz="4" w:space="0" w:color="808080"/>
              <w:bottom w:val="single" w:sz="4" w:space="0" w:color="808080"/>
              <w:right w:val="single" w:sz="4" w:space="0" w:color="808080"/>
            </w:tcBorders>
          </w:tcPr>
          <w:p w14:paraId="611B27D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9D47EE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8146FC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31110A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3949F471"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7B43C2F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
                <w:bCs/>
                <w:i/>
                <w:iCs/>
                <w:sz w:val="18"/>
                <w:szCs w:val="18"/>
                <w:lang w:eastAsia="ja-JP"/>
              </w:rPr>
              <w:t>condHandoverFDD-TDD-r16</w:t>
            </w:r>
          </w:p>
          <w:p w14:paraId="719C16B5"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MS PGothic" w:hAnsi="Arial" w:cs="Arial"/>
                <w:sz w:val="18"/>
                <w:szCs w:val="18"/>
                <w:lang w:eastAsia="ja-JP"/>
              </w:rPr>
              <w:t>Indicates whether the UE supports conditional handover between FDD and TDD cells.</w:t>
            </w:r>
            <w:r w:rsidRPr="00B03954">
              <w:rPr>
                <w:rFonts w:ascii="Arial" w:eastAsia="Times New Roman" w:hAnsi="Arial"/>
                <w:sz w:val="18"/>
                <w:lang w:eastAsia="ja-JP"/>
              </w:rPr>
              <w:t xml:space="preserve"> The parameter can only be set if </w:t>
            </w:r>
            <w:r w:rsidRPr="00B03954">
              <w:rPr>
                <w:rFonts w:ascii="Arial" w:eastAsia="Times New Roman" w:hAnsi="Arial"/>
                <w:i/>
                <w:iCs/>
                <w:sz w:val="18"/>
                <w:lang w:eastAsia="ja-JP"/>
              </w:rPr>
              <w:t>condHandover-r16</w:t>
            </w:r>
            <w:r w:rsidRPr="00B03954">
              <w:rPr>
                <w:rFonts w:ascii="Arial" w:eastAsia="Times New Roman" w:hAnsi="Arial"/>
                <w:sz w:val="18"/>
                <w:lang w:eastAsia="ja-JP"/>
              </w:rPr>
              <w:t xml:space="preserve"> is set for both FDD and TDD.</w:t>
            </w:r>
            <w:r w:rsidRPr="00B03954">
              <w:rPr>
                <w:rFonts w:ascii="Arial" w:eastAsia="Times New Roman" w:hAnsi="Arial" w:cs="Arial"/>
                <w:sz w:val="18"/>
                <w:szCs w:val="18"/>
                <w:lang w:eastAsia="ja-JP"/>
              </w:rPr>
              <w:t xml:space="preserve"> The UE that indicates support of this feature shall also indicate</w:t>
            </w:r>
            <w:r w:rsidRPr="00B03954" w:rsidDel="0005654B">
              <w:rPr>
                <w:rFonts w:ascii="Arial" w:eastAsia="Times New Roman" w:hAnsi="Arial" w:cs="Arial"/>
                <w:sz w:val="18"/>
                <w:szCs w:val="18"/>
                <w:lang w:eastAsia="ja-JP"/>
              </w:rPr>
              <w:t xml:space="preserve"> </w:t>
            </w:r>
            <w:r w:rsidRPr="00B03954">
              <w:rPr>
                <w:rFonts w:ascii="Arial" w:eastAsia="Times New Roman" w:hAnsi="Arial" w:cs="Arial"/>
                <w:sz w:val="18"/>
                <w:szCs w:val="18"/>
                <w:lang w:eastAsia="ja-JP"/>
              </w:rPr>
              <w:t xml:space="preserve">support of </w:t>
            </w:r>
            <w:proofErr w:type="spellStart"/>
            <w:r w:rsidRPr="00B03954">
              <w:rPr>
                <w:rFonts w:ascii="Arial" w:eastAsia="Times New Roman" w:hAnsi="Arial" w:cs="Arial"/>
                <w:i/>
                <w:sz w:val="18"/>
                <w:szCs w:val="18"/>
                <w:lang w:eastAsia="ja-JP"/>
              </w:rPr>
              <w:t>handoverFDD</w:t>
            </w:r>
            <w:proofErr w:type="spellEnd"/>
            <w:r w:rsidRPr="00B03954">
              <w:rPr>
                <w:rFonts w:ascii="Arial" w:eastAsia="Times New Roman" w:hAnsi="Arial" w:cs="Arial"/>
                <w:i/>
                <w:sz w:val="18"/>
                <w:szCs w:val="18"/>
                <w:lang w:eastAsia="ja-JP"/>
              </w:rPr>
              <w:t>-TDD</w:t>
            </w:r>
            <w:r w:rsidRPr="00B03954">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C2023F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10076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9F8EA5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D43B37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4290195A"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65335CB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condHandoverFR1-FR2-r16</w:t>
            </w:r>
          </w:p>
          <w:p w14:paraId="7E78546E"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sz w:val="18"/>
                <w:lang w:eastAsia="ja-JP"/>
              </w:rPr>
              <w:t>Indicates whether the UE supports conditional handover</w:t>
            </w:r>
            <w:r w:rsidRPr="00B03954" w:rsidDel="003032AD">
              <w:rPr>
                <w:rFonts w:ascii="Arial" w:eastAsia="Times New Roman" w:hAnsi="Arial"/>
                <w:sz w:val="18"/>
                <w:lang w:eastAsia="ja-JP"/>
              </w:rPr>
              <w:t xml:space="preserve"> HO</w:t>
            </w:r>
            <w:r w:rsidRPr="00B03954">
              <w:rPr>
                <w:rFonts w:ascii="Arial" w:eastAsia="Times New Roman" w:hAnsi="Arial"/>
                <w:sz w:val="18"/>
                <w:lang w:eastAsia="ja-JP"/>
              </w:rPr>
              <w:t xml:space="preserve"> between FR1 and FR2. The parameter can only be set if </w:t>
            </w:r>
            <w:r w:rsidRPr="00B03954">
              <w:rPr>
                <w:rFonts w:ascii="Arial" w:eastAsia="Times New Roman" w:hAnsi="Arial"/>
                <w:i/>
                <w:iCs/>
                <w:sz w:val="18"/>
                <w:lang w:eastAsia="ja-JP"/>
              </w:rPr>
              <w:t>condHandover-r16</w:t>
            </w:r>
            <w:r w:rsidRPr="00B03954">
              <w:rPr>
                <w:rFonts w:ascii="Arial" w:eastAsia="Times New Roman" w:hAnsi="Arial"/>
                <w:sz w:val="18"/>
                <w:lang w:eastAsia="ja-JP"/>
              </w:rPr>
              <w:t xml:space="preserve"> is set for both FR1 and FR2.</w:t>
            </w:r>
            <w:r w:rsidRPr="00B03954">
              <w:rPr>
                <w:rFonts w:ascii="Arial" w:eastAsia="Times New Roman" w:hAnsi="Arial" w:cs="Arial"/>
                <w:sz w:val="18"/>
                <w:szCs w:val="18"/>
                <w:lang w:eastAsia="ja-JP"/>
              </w:rPr>
              <w:t xml:space="preserve"> The UE that indicates support of this feature shall also indicate</w:t>
            </w:r>
            <w:r w:rsidRPr="00B03954" w:rsidDel="0005654B">
              <w:rPr>
                <w:rFonts w:ascii="Arial" w:eastAsia="Times New Roman" w:hAnsi="Arial" w:cs="Arial"/>
                <w:sz w:val="18"/>
                <w:szCs w:val="18"/>
                <w:lang w:eastAsia="ja-JP"/>
              </w:rPr>
              <w:t xml:space="preserve"> </w:t>
            </w:r>
            <w:r w:rsidRPr="00B03954">
              <w:rPr>
                <w:rFonts w:ascii="Arial" w:eastAsia="Times New Roman" w:hAnsi="Arial" w:cs="Arial"/>
                <w:sz w:val="18"/>
                <w:szCs w:val="18"/>
                <w:lang w:eastAsia="ja-JP"/>
              </w:rPr>
              <w:t xml:space="preserve">support of </w:t>
            </w:r>
            <w:r w:rsidRPr="00B03954">
              <w:rPr>
                <w:rFonts w:ascii="Arial" w:eastAsia="Times New Roman" w:hAnsi="Arial" w:cs="Arial"/>
                <w:i/>
                <w:sz w:val="18"/>
                <w:szCs w:val="18"/>
                <w:lang w:eastAsia="ja-JP"/>
              </w:rPr>
              <w:t>handoverFR1-FR2</w:t>
            </w:r>
            <w:r w:rsidRPr="00B03954">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94C078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4C8D05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6ED190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0E52A2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sz w:val="18"/>
                <w:lang w:eastAsia="ja-JP"/>
              </w:rPr>
              <w:t>No</w:t>
            </w:r>
          </w:p>
        </w:tc>
      </w:tr>
      <w:tr w:rsidR="00B03954" w:rsidRPr="00B03954" w14:paraId="053D254E"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2D29681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condHandoverWithSCG-NRDC-r17</w:t>
            </w:r>
          </w:p>
          <w:p w14:paraId="288AFE6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B03954">
              <w:rPr>
                <w:rFonts w:ascii="Arial" w:eastAsia="Times New Roman" w:hAnsi="Arial"/>
                <w:i/>
                <w:iCs/>
                <w:sz w:val="18"/>
                <w:lang w:eastAsia="ja-JP"/>
              </w:rPr>
              <w:t>condHandover-r16</w:t>
            </w:r>
            <w:r w:rsidRPr="00B03954">
              <w:rPr>
                <w:rFonts w:ascii="Arial" w:eastAsia="Times New Roman" w:hAnsi="Arial"/>
                <w:sz w:val="18"/>
                <w:lang w:eastAsia="ja-JP"/>
              </w:rPr>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774E197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A33F3F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62285B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570D8E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6EFA074" w14:textId="77777777" w:rsidTr="00824369">
        <w:trPr>
          <w:cantSplit/>
        </w:trPr>
        <w:tc>
          <w:tcPr>
            <w:tcW w:w="6807" w:type="dxa"/>
          </w:tcPr>
          <w:p w14:paraId="15CCD4A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csi</w:t>
            </w:r>
            <w:proofErr w:type="spellEnd"/>
            <w:r w:rsidRPr="00B03954">
              <w:rPr>
                <w:rFonts w:ascii="Arial" w:eastAsia="Times New Roman" w:hAnsi="Arial" w:cs="Arial"/>
                <w:b/>
                <w:bCs/>
                <w:i/>
                <w:iCs/>
                <w:sz w:val="18"/>
                <w:szCs w:val="18"/>
                <w:lang w:eastAsia="ja-JP"/>
              </w:rPr>
              <w:t>-RS-RLM</w:t>
            </w:r>
          </w:p>
          <w:p w14:paraId="6E07417E" w14:textId="77777777" w:rsidR="00B03954" w:rsidRPr="00B03954" w:rsidDel="00914C0C"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B03954">
              <w:rPr>
                <w:rFonts w:ascii="Arial" w:eastAsia="MS PGothic" w:hAnsi="Arial" w:cs="Arial"/>
                <w:i/>
                <w:sz w:val="18"/>
                <w:szCs w:val="18"/>
                <w:lang w:eastAsia="ja-JP"/>
              </w:rPr>
              <w:t>maxNumberResource</w:t>
            </w:r>
            <w:proofErr w:type="spellEnd"/>
            <w:r w:rsidRPr="00B03954">
              <w:rPr>
                <w:rFonts w:ascii="Arial" w:eastAsia="MS PGothic" w:hAnsi="Arial" w:cs="Arial"/>
                <w:i/>
                <w:sz w:val="18"/>
                <w:szCs w:val="18"/>
                <w:lang w:eastAsia="ja-JP"/>
              </w:rPr>
              <w:t>-CSI-RS-RLM</w:t>
            </w:r>
            <w:r w:rsidRPr="00B03954">
              <w:rPr>
                <w:rFonts w:ascii="Arial" w:eastAsia="MS PGothic" w:hAnsi="Arial" w:cs="Arial"/>
                <w:sz w:val="18"/>
                <w:szCs w:val="18"/>
                <w:lang w:eastAsia="ja-JP"/>
              </w:rPr>
              <w:t xml:space="preserve">. </w:t>
            </w:r>
            <w:r w:rsidRPr="00B03954">
              <w:rPr>
                <w:rFonts w:ascii="Arial" w:eastAsia="Times New Roman" w:hAnsi="Arial"/>
                <w:sz w:val="18"/>
                <w:lang w:eastAsia="ja-JP"/>
              </w:rPr>
              <w:t xml:space="preserve">This applies only to non-shared spectrum channel access. For shared spectrum channel access, </w:t>
            </w:r>
            <w:r w:rsidRPr="00B03954">
              <w:rPr>
                <w:rFonts w:ascii="Arial" w:eastAsia="Times New Roman" w:hAnsi="Arial"/>
                <w:bCs/>
                <w:i/>
                <w:sz w:val="18"/>
                <w:lang w:eastAsia="ja-JP"/>
              </w:rPr>
              <w:t xml:space="preserve">csi-RS-RLM-r16 </w:t>
            </w:r>
            <w:r w:rsidRPr="00B03954">
              <w:rPr>
                <w:rFonts w:ascii="Arial" w:eastAsia="Times New Roman" w:hAnsi="Arial"/>
                <w:bCs/>
                <w:sz w:val="18"/>
                <w:lang w:eastAsia="ja-JP"/>
              </w:rPr>
              <w:t>applies.</w:t>
            </w:r>
          </w:p>
        </w:tc>
        <w:tc>
          <w:tcPr>
            <w:tcW w:w="709" w:type="dxa"/>
          </w:tcPr>
          <w:p w14:paraId="27686068" w14:textId="77777777" w:rsidR="00B03954" w:rsidRPr="00B03954" w:rsidDel="00914C0C"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6A474354" w14:textId="77777777" w:rsidR="00B03954" w:rsidRPr="00B03954" w:rsidDel="00914C0C"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12" w:type="dxa"/>
          </w:tcPr>
          <w:p w14:paraId="4AEEEDA5" w14:textId="77777777" w:rsidR="00B03954" w:rsidRPr="00B03954" w:rsidDel="00914C0C"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4B1F9DA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6B7E094B" w14:textId="77777777" w:rsidTr="00824369">
        <w:trPr>
          <w:cantSplit/>
        </w:trPr>
        <w:tc>
          <w:tcPr>
            <w:tcW w:w="6807" w:type="dxa"/>
          </w:tcPr>
          <w:p w14:paraId="01EB4FF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lastRenderedPageBreak/>
              <w:t>csi</w:t>
            </w:r>
            <w:proofErr w:type="spellEnd"/>
            <w:r w:rsidRPr="00B03954">
              <w:rPr>
                <w:rFonts w:ascii="Arial" w:eastAsia="Times New Roman" w:hAnsi="Arial" w:cs="Arial"/>
                <w:b/>
                <w:bCs/>
                <w:i/>
                <w:iCs/>
                <w:sz w:val="18"/>
                <w:szCs w:val="18"/>
                <w:lang w:eastAsia="ja-JP"/>
              </w:rPr>
              <w:t>-RSRP-</w:t>
            </w:r>
            <w:proofErr w:type="spellStart"/>
            <w:r w:rsidRPr="00B03954">
              <w:rPr>
                <w:rFonts w:ascii="Arial" w:eastAsia="Times New Roman" w:hAnsi="Arial" w:cs="Arial"/>
                <w:b/>
                <w:bCs/>
                <w:i/>
                <w:iCs/>
                <w:sz w:val="18"/>
                <w:szCs w:val="18"/>
                <w:lang w:eastAsia="ja-JP"/>
              </w:rPr>
              <w:t>AndRSRQ</w:t>
            </w:r>
            <w:proofErr w:type="spellEnd"/>
            <w:r w:rsidRPr="00B03954">
              <w:rPr>
                <w:rFonts w:ascii="Arial" w:eastAsia="Times New Roman" w:hAnsi="Arial" w:cs="Arial"/>
                <w:b/>
                <w:bCs/>
                <w:i/>
                <w:iCs/>
                <w:sz w:val="18"/>
                <w:szCs w:val="18"/>
                <w:lang w:eastAsia="ja-JP"/>
              </w:rPr>
              <w:t>-</w:t>
            </w:r>
            <w:proofErr w:type="spellStart"/>
            <w:r w:rsidRPr="00B03954">
              <w:rPr>
                <w:rFonts w:ascii="Arial" w:eastAsia="Times New Roman" w:hAnsi="Arial" w:cs="Arial"/>
                <w:b/>
                <w:bCs/>
                <w:i/>
                <w:iCs/>
                <w:sz w:val="18"/>
                <w:szCs w:val="18"/>
                <w:lang w:eastAsia="ja-JP"/>
              </w:rPr>
              <w:t>MeasWithSSB</w:t>
            </w:r>
            <w:proofErr w:type="spellEnd"/>
          </w:p>
          <w:p w14:paraId="3B68928C" w14:textId="77777777" w:rsidR="00B03954" w:rsidRPr="00B03954" w:rsidDel="00914C0C"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B03954">
              <w:rPr>
                <w:rFonts w:ascii="Arial" w:eastAsia="MS PGothic" w:hAnsi="Arial" w:cs="Arial"/>
                <w:i/>
                <w:sz w:val="18"/>
                <w:szCs w:val="18"/>
                <w:lang w:eastAsia="ja-JP"/>
              </w:rPr>
              <w:t>maxNumberCSI</w:t>
            </w:r>
            <w:proofErr w:type="spellEnd"/>
            <w:r w:rsidRPr="00B03954">
              <w:rPr>
                <w:rFonts w:ascii="Arial" w:eastAsia="MS PGothic" w:hAnsi="Arial" w:cs="Arial"/>
                <w:i/>
                <w:sz w:val="18"/>
                <w:szCs w:val="18"/>
                <w:lang w:eastAsia="ja-JP"/>
              </w:rPr>
              <w:t>-RS-RRM-RS-SINR</w:t>
            </w:r>
            <w:r w:rsidRPr="00B03954">
              <w:rPr>
                <w:rFonts w:ascii="Arial" w:eastAsia="MS PGothic" w:hAnsi="Arial" w:cs="Arial"/>
                <w:sz w:val="18"/>
                <w:szCs w:val="18"/>
                <w:lang w:eastAsia="ja-JP"/>
              </w:rPr>
              <w:t xml:space="preserve">. </w:t>
            </w:r>
            <w:r w:rsidRPr="00B03954">
              <w:rPr>
                <w:rFonts w:ascii="Arial" w:eastAsia="Times New Roman" w:hAnsi="Arial"/>
                <w:sz w:val="18"/>
                <w:lang w:eastAsia="ja-JP"/>
              </w:rPr>
              <w:t xml:space="preserve">This applies only to non-shared spectrum channel access. For shared spectrum channel access, </w:t>
            </w:r>
            <w:r w:rsidRPr="00B03954">
              <w:rPr>
                <w:rFonts w:ascii="Arial" w:eastAsia="Times New Roman" w:hAnsi="Arial"/>
                <w:bCs/>
                <w:i/>
                <w:sz w:val="18"/>
                <w:lang w:eastAsia="ja-JP"/>
              </w:rPr>
              <w:t xml:space="preserve">csi-RS-RLM-r16 </w:t>
            </w:r>
            <w:r w:rsidRPr="00B03954">
              <w:rPr>
                <w:rFonts w:ascii="Arial" w:eastAsia="Times New Roman" w:hAnsi="Arial"/>
                <w:bCs/>
                <w:sz w:val="18"/>
                <w:lang w:eastAsia="ja-JP"/>
              </w:rPr>
              <w:t>applies.</w:t>
            </w:r>
          </w:p>
        </w:tc>
        <w:tc>
          <w:tcPr>
            <w:tcW w:w="709" w:type="dxa"/>
          </w:tcPr>
          <w:p w14:paraId="35CAE572" w14:textId="77777777" w:rsidR="00B03954" w:rsidRPr="00B03954" w:rsidDel="00914C0C"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43D11610" w14:textId="77777777" w:rsidR="00B03954" w:rsidRPr="00B03954" w:rsidDel="00914C0C"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474840E0" w14:textId="77777777" w:rsidR="00B03954" w:rsidRPr="00B03954" w:rsidDel="00914C0C"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39ED9BC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41BE3291" w14:textId="77777777" w:rsidTr="00824369">
        <w:trPr>
          <w:cantSplit/>
        </w:trPr>
        <w:tc>
          <w:tcPr>
            <w:tcW w:w="6807" w:type="dxa"/>
          </w:tcPr>
          <w:p w14:paraId="5D37609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csi</w:t>
            </w:r>
            <w:proofErr w:type="spellEnd"/>
            <w:r w:rsidRPr="00B03954">
              <w:rPr>
                <w:rFonts w:ascii="Arial" w:eastAsia="Times New Roman" w:hAnsi="Arial" w:cs="Arial"/>
                <w:b/>
                <w:bCs/>
                <w:i/>
                <w:iCs/>
                <w:sz w:val="18"/>
                <w:szCs w:val="18"/>
                <w:lang w:eastAsia="ja-JP"/>
              </w:rPr>
              <w:t>-RSRP-</w:t>
            </w:r>
            <w:proofErr w:type="spellStart"/>
            <w:r w:rsidRPr="00B03954">
              <w:rPr>
                <w:rFonts w:ascii="Arial" w:eastAsia="Times New Roman" w:hAnsi="Arial" w:cs="Arial"/>
                <w:b/>
                <w:bCs/>
                <w:i/>
                <w:iCs/>
                <w:sz w:val="18"/>
                <w:szCs w:val="18"/>
                <w:lang w:eastAsia="ja-JP"/>
              </w:rPr>
              <w:t>AndRSRQ</w:t>
            </w:r>
            <w:proofErr w:type="spellEnd"/>
            <w:r w:rsidRPr="00B03954">
              <w:rPr>
                <w:rFonts w:ascii="Arial" w:eastAsia="Times New Roman" w:hAnsi="Arial" w:cs="Arial"/>
                <w:b/>
                <w:bCs/>
                <w:i/>
                <w:iCs/>
                <w:sz w:val="18"/>
                <w:szCs w:val="18"/>
                <w:lang w:eastAsia="ja-JP"/>
              </w:rPr>
              <w:t>-</w:t>
            </w:r>
            <w:proofErr w:type="spellStart"/>
            <w:r w:rsidRPr="00B03954">
              <w:rPr>
                <w:rFonts w:ascii="Arial" w:eastAsia="Times New Roman" w:hAnsi="Arial" w:cs="Arial"/>
                <w:b/>
                <w:bCs/>
                <w:i/>
                <w:iCs/>
                <w:sz w:val="18"/>
                <w:szCs w:val="18"/>
                <w:lang w:eastAsia="ja-JP"/>
              </w:rPr>
              <w:t>MeasWithoutSSB</w:t>
            </w:r>
            <w:proofErr w:type="spellEnd"/>
          </w:p>
          <w:p w14:paraId="308101F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B03954">
              <w:rPr>
                <w:rFonts w:ascii="Arial" w:eastAsia="MS PGothic" w:hAnsi="Arial" w:cs="Arial"/>
                <w:i/>
                <w:sz w:val="18"/>
                <w:szCs w:val="18"/>
                <w:lang w:eastAsia="ja-JP"/>
              </w:rPr>
              <w:t>maxNumberCSI</w:t>
            </w:r>
            <w:proofErr w:type="spellEnd"/>
            <w:r w:rsidRPr="00B03954">
              <w:rPr>
                <w:rFonts w:ascii="Arial" w:eastAsia="MS PGothic" w:hAnsi="Arial" w:cs="Arial"/>
                <w:i/>
                <w:sz w:val="18"/>
                <w:szCs w:val="18"/>
                <w:lang w:eastAsia="ja-JP"/>
              </w:rPr>
              <w:t>-RS-RRM-RS-SINR</w:t>
            </w:r>
            <w:r w:rsidRPr="00B03954">
              <w:rPr>
                <w:rFonts w:ascii="Arial" w:eastAsia="MS PGothic" w:hAnsi="Arial" w:cs="Arial"/>
                <w:sz w:val="18"/>
                <w:szCs w:val="18"/>
                <w:lang w:eastAsia="ja-JP"/>
              </w:rPr>
              <w:t>.</w:t>
            </w:r>
            <w:r w:rsidRPr="00B03954">
              <w:rPr>
                <w:rFonts w:ascii="Arial" w:eastAsia="Times New Roman" w:hAnsi="Arial"/>
                <w:sz w:val="18"/>
                <w:lang w:eastAsia="ja-JP"/>
              </w:rPr>
              <w:t xml:space="preserve"> This applies only to non-shared spectrum channel access. For shared spectrum channel access, </w:t>
            </w:r>
            <w:r w:rsidRPr="00B03954">
              <w:rPr>
                <w:rFonts w:ascii="Arial" w:eastAsia="Times New Roman" w:hAnsi="Arial" w:cs="Arial"/>
                <w:i/>
                <w:iCs/>
                <w:sz w:val="18"/>
                <w:szCs w:val="18"/>
                <w:lang w:eastAsia="ja-JP"/>
              </w:rPr>
              <w:t>csi-RSRP-AndRSRQ-MeasWithoutSSB</w:t>
            </w:r>
            <w:r w:rsidRPr="00B03954">
              <w:rPr>
                <w:rFonts w:ascii="Arial" w:eastAsia="Times New Roman" w:hAnsi="Arial"/>
                <w:i/>
                <w:iCs/>
                <w:sz w:val="18"/>
                <w:lang w:eastAsia="ja-JP"/>
              </w:rPr>
              <w:t>-r16</w:t>
            </w:r>
            <w:r w:rsidRPr="00B03954">
              <w:rPr>
                <w:rFonts w:ascii="Arial" w:eastAsia="Times New Roman" w:hAnsi="Arial"/>
                <w:bCs/>
                <w:i/>
                <w:sz w:val="18"/>
                <w:lang w:eastAsia="ja-JP"/>
              </w:rPr>
              <w:t xml:space="preserve"> </w:t>
            </w:r>
            <w:r w:rsidRPr="00B03954">
              <w:rPr>
                <w:rFonts w:ascii="Arial" w:eastAsia="Times New Roman" w:hAnsi="Arial"/>
                <w:bCs/>
                <w:sz w:val="18"/>
                <w:lang w:eastAsia="ja-JP"/>
              </w:rPr>
              <w:t>applies.</w:t>
            </w:r>
          </w:p>
        </w:tc>
        <w:tc>
          <w:tcPr>
            <w:tcW w:w="709" w:type="dxa"/>
          </w:tcPr>
          <w:p w14:paraId="6035C97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0A7E6E1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2F52210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7CC8E32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2C5750FF" w14:textId="77777777" w:rsidTr="00824369">
        <w:trPr>
          <w:cantSplit/>
        </w:trPr>
        <w:tc>
          <w:tcPr>
            <w:tcW w:w="6807" w:type="dxa"/>
          </w:tcPr>
          <w:p w14:paraId="38A6CCE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csi</w:t>
            </w:r>
            <w:proofErr w:type="spellEnd"/>
            <w:r w:rsidRPr="00B03954">
              <w:rPr>
                <w:rFonts w:ascii="Arial" w:eastAsia="Times New Roman" w:hAnsi="Arial" w:cs="Arial"/>
                <w:b/>
                <w:bCs/>
                <w:i/>
                <w:iCs/>
                <w:sz w:val="18"/>
                <w:szCs w:val="18"/>
                <w:lang w:eastAsia="ja-JP"/>
              </w:rPr>
              <w:t>-SINR-</w:t>
            </w:r>
            <w:proofErr w:type="spellStart"/>
            <w:r w:rsidRPr="00B03954">
              <w:rPr>
                <w:rFonts w:ascii="Arial" w:eastAsia="Times New Roman" w:hAnsi="Arial" w:cs="Arial"/>
                <w:b/>
                <w:bCs/>
                <w:i/>
                <w:iCs/>
                <w:sz w:val="18"/>
                <w:szCs w:val="18"/>
                <w:lang w:eastAsia="ja-JP"/>
              </w:rPr>
              <w:t>Meas</w:t>
            </w:r>
            <w:proofErr w:type="spellEnd"/>
          </w:p>
          <w:p w14:paraId="720F86C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B03954">
              <w:rPr>
                <w:rFonts w:ascii="Arial" w:eastAsia="MS PGothic" w:hAnsi="Arial" w:cs="Arial"/>
                <w:i/>
                <w:sz w:val="18"/>
                <w:szCs w:val="18"/>
                <w:lang w:eastAsia="ja-JP"/>
              </w:rPr>
              <w:t>maxNumberCSI</w:t>
            </w:r>
            <w:proofErr w:type="spellEnd"/>
            <w:r w:rsidRPr="00B03954">
              <w:rPr>
                <w:rFonts w:ascii="Arial" w:eastAsia="MS PGothic" w:hAnsi="Arial" w:cs="Arial"/>
                <w:i/>
                <w:sz w:val="18"/>
                <w:szCs w:val="18"/>
                <w:lang w:eastAsia="ja-JP"/>
              </w:rPr>
              <w:t>-RS-RRM-RS-SINR</w:t>
            </w:r>
            <w:r w:rsidRPr="00B03954">
              <w:rPr>
                <w:rFonts w:ascii="Arial" w:eastAsia="MS PGothic" w:hAnsi="Arial" w:cs="Arial"/>
                <w:sz w:val="18"/>
                <w:szCs w:val="18"/>
                <w:lang w:eastAsia="ja-JP"/>
              </w:rPr>
              <w:t xml:space="preserve">. </w:t>
            </w:r>
            <w:r w:rsidRPr="00B03954">
              <w:rPr>
                <w:rFonts w:ascii="Arial" w:eastAsia="Times New Roman" w:hAnsi="Arial"/>
                <w:sz w:val="18"/>
                <w:lang w:eastAsia="ja-JP"/>
              </w:rPr>
              <w:t xml:space="preserve">This applies only to non-shared spectrum channel access. For shared spectrum channel access, </w:t>
            </w:r>
            <w:r w:rsidRPr="00B03954">
              <w:rPr>
                <w:rFonts w:ascii="Arial" w:eastAsia="Times New Roman" w:hAnsi="Arial" w:cs="Arial"/>
                <w:i/>
                <w:iCs/>
                <w:sz w:val="18"/>
                <w:szCs w:val="18"/>
                <w:lang w:eastAsia="ja-JP"/>
              </w:rPr>
              <w:t>csi-SINR-Meas</w:t>
            </w:r>
            <w:r w:rsidRPr="00B03954">
              <w:rPr>
                <w:rFonts w:ascii="Arial" w:eastAsia="Times New Roman" w:hAnsi="Arial"/>
                <w:i/>
                <w:iCs/>
                <w:sz w:val="18"/>
                <w:lang w:eastAsia="ja-JP"/>
              </w:rPr>
              <w:t>-r16</w:t>
            </w:r>
            <w:r w:rsidRPr="00B03954">
              <w:rPr>
                <w:rFonts w:ascii="Arial" w:eastAsia="Times New Roman" w:hAnsi="Arial"/>
                <w:bCs/>
                <w:i/>
                <w:sz w:val="18"/>
                <w:lang w:eastAsia="ja-JP"/>
              </w:rPr>
              <w:t xml:space="preserve"> </w:t>
            </w:r>
            <w:r w:rsidRPr="00B03954">
              <w:rPr>
                <w:rFonts w:ascii="Arial" w:eastAsia="Times New Roman" w:hAnsi="Arial"/>
                <w:bCs/>
                <w:sz w:val="18"/>
                <w:lang w:eastAsia="ja-JP"/>
              </w:rPr>
              <w:t>applies.</w:t>
            </w:r>
          </w:p>
        </w:tc>
        <w:tc>
          <w:tcPr>
            <w:tcW w:w="709" w:type="dxa"/>
          </w:tcPr>
          <w:p w14:paraId="58B3018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664E3B2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62415B2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0053DD2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795FE615" w14:textId="77777777" w:rsidTr="00824369">
        <w:tc>
          <w:tcPr>
            <w:tcW w:w="6807" w:type="dxa"/>
          </w:tcPr>
          <w:p w14:paraId="2CCB12D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eutra-AutonomousGaps-r16</w:t>
            </w:r>
          </w:p>
          <w:p w14:paraId="059E9FE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zh-CN"/>
              </w:rPr>
            </w:pPr>
            <w:r w:rsidRPr="00B03954">
              <w:rPr>
                <w:rFonts w:ascii="Arial" w:eastAsia="Times New Roman" w:hAnsi="Arial"/>
                <w:sz w:val="18"/>
                <w:lang w:eastAsia="ja-JP"/>
              </w:rPr>
              <w:t>Defines whether the UE supports,</w:t>
            </w:r>
            <w:r w:rsidRPr="00B03954">
              <w:rPr>
                <w:rFonts w:ascii="Arial" w:eastAsia="Times New Roman" w:hAnsi="Arial"/>
                <w:sz w:val="18"/>
                <w:lang w:eastAsia="zh-CN"/>
              </w:rPr>
              <w:t xml:space="preserve"> upon configuration of </w:t>
            </w:r>
            <w:proofErr w:type="spellStart"/>
            <w:r w:rsidRPr="00B03954">
              <w:rPr>
                <w:rFonts w:ascii="Arial" w:eastAsia="Times New Roman" w:hAnsi="Arial"/>
                <w:i/>
                <w:sz w:val="18"/>
                <w:lang w:eastAsia="zh-CN"/>
              </w:rPr>
              <w:t>useAutonomousGaps</w:t>
            </w:r>
            <w:proofErr w:type="spellEnd"/>
            <w:r w:rsidRPr="00B03954">
              <w:rPr>
                <w:rFonts w:ascii="Arial" w:eastAsia="Times New Roman" w:hAnsi="Arial"/>
                <w:sz w:val="18"/>
                <w:lang w:eastAsia="zh-CN"/>
              </w:rPr>
              <w:t xml:space="preserve"> by the network, </w:t>
            </w:r>
            <w:r w:rsidRPr="00B03954">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169BDB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40A0941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6B5DF21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0E1C93D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36991307" w14:textId="77777777" w:rsidTr="00824369">
        <w:tc>
          <w:tcPr>
            <w:tcW w:w="6807" w:type="dxa"/>
          </w:tcPr>
          <w:p w14:paraId="6F0AAB1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eutra-AutonomousGaps</w:t>
            </w:r>
            <w:r w:rsidRPr="00B03954">
              <w:rPr>
                <w:rFonts w:ascii="Arial" w:eastAsia="DengXian" w:hAnsi="Arial"/>
                <w:b/>
                <w:i/>
                <w:sz w:val="18"/>
                <w:lang w:eastAsia="ja-JP"/>
              </w:rPr>
              <w:t>-NEDC</w:t>
            </w:r>
            <w:r w:rsidRPr="00B03954">
              <w:rPr>
                <w:rFonts w:ascii="Arial" w:eastAsia="Times New Roman" w:hAnsi="Arial"/>
                <w:b/>
                <w:i/>
                <w:sz w:val="18"/>
                <w:lang w:eastAsia="ja-JP"/>
              </w:rPr>
              <w:t>-r16</w:t>
            </w:r>
          </w:p>
          <w:p w14:paraId="0751735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Defines whether the UE supports, upon configuration of </w:t>
            </w:r>
            <w:proofErr w:type="spellStart"/>
            <w:r w:rsidRPr="00B03954">
              <w:rPr>
                <w:rFonts w:ascii="Arial" w:eastAsia="Times New Roman" w:hAnsi="Arial"/>
                <w:i/>
                <w:sz w:val="18"/>
                <w:lang w:eastAsia="ja-JP"/>
              </w:rPr>
              <w:t>useAutonomousGaps</w:t>
            </w:r>
            <w:proofErr w:type="spellEnd"/>
            <w:r w:rsidRPr="00B03954">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B03954">
              <w:rPr>
                <w:rFonts w:ascii="Arial" w:eastAsia="DengXian" w:hAnsi="Arial"/>
                <w:sz w:val="18"/>
                <w:lang w:eastAsia="ja-JP"/>
              </w:rPr>
              <w:t>NE</w:t>
            </w:r>
            <w:r w:rsidRPr="00B03954">
              <w:rPr>
                <w:rFonts w:ascii="Arial" w:eastAsia="Times New Roman" w:hAnsi="Arial"/>
                <w:sz w:val="18"/>
                <w:lang w:eastAsia="ja-JP"/>
              </w:rPr>
              <w:t>-DC is configured.</w:t>
            </w:r>
          </w:p>
        </w:tc>
        <w:tc>
          <w:tcPr>
            <w:tcW w:w="709" w:type="dxa"/>
          </w:tcPr>
          <w:p w14:paraId="5AC25AB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D1F32B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60E86EB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DengXian" w:hAnsi="Arial"/>
                <w:sz w:val="18"/>
                <w:lang w:eastAsia="ja-JP"/>
              </w:rPr>
              <w:t>No</w:t>
            </w:r>
          </w:p>
        </w:tc>
        <w:tc>
          <w:tcPr>
            <w:tcW w:w="737" w:type="dxa"/>
          </w:tcPr>
          <w:p w14:paraId="4FEC482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7459B80C" w14:textId="77777777" w:rsidTr="00824369">
        <w:tc>
          <w:tcPr>
            <w:tcW w:w="6807" w:type="dxa"/>
          </w:tcPr>
          <w:p w14:paraId="297BCDF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eutra-AutonomousGaps</w:t>
            </w:r>
            <w:r w:rsidRPr="00B03954">
              <w:rPr>
                <w:rFonts w:ascii="Arial" w:eastAsia="DengXian" w:hAnsi="Arial"/>
                <w:b/>
                <w:i/>
                <w:sz w:val="18"/>
                <w:lang w:eastAsia="ja-JP"/>
              </w:rPr>
              <w:t>-NRDC</w:t>
            </w:r>
            <w:r w:rsidRPr="00B03954">
              <w:rPr>
                <w:rFonts w:ascii="Arial" w:eastAsia="Times New Roman" w:hAnsi="Arial"/>
                <w:b/>
                <w:i/>
                <w:sz w:val="18"/>
                <w:lang w:eastAsia="ja-JP"/>
              </w:rPr>
              <w:t>-r16</w:t>
            </w:r>
          </w:p>
          <w:p w14:paraId="0D99F93E"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Defines whether the UE supports, upon configuration of </w:t>
            </w:r>
            <w:proofErr w:type="spellStart"/>
            <w:r w:rsidRPr="00B03954">
              <w:rPr>
                <w:rFonts w:ascii="Arial" w:eastAsia="Times New Roman" w:hAnsi="Arial"/>
                <w:i/>
                <w:sz w:val="18"/>
                <w:lang w:eastAsia="ja-JP"/>
              </w:rPr>
              <w:t>useAutonomousGaps</w:t>
            </w:r>
            <w:proofErr w:type="spellEnd"/>
            <w:r w:rsidRPr="00B03954">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B03954">
              <w:rPr>
                <w:rFonts w:ascii="Arial" w:eastAsia="DengXian" w:hAnsi="Arial"/>
                <w:sz w:val="18"/>
                <w:lang w:eastAsia="ja-JP"/>
              </w:rPr>
              <w:t>NR</w:t>
            </w:r>
            <w:r w:rsidRPr="00B03954">
              <w:rPr>
                <w:rFonts w:ascii="Arial" w:eastAsia="Times New Roman" w:hAnsi="Arial"/>
                <w:sz w:val="18"/>
                <w:lang w:eastAsia="ja-JP"/>
              </w:rPr>
              <w:t>-DC is configured.</w:t>
            </w:r>
          </w:p>
        </w:tc>
        <w:tc>
          <w:tcPr>
            <w:tcW w:w="709" w:type="dxa"/>
          </w:tcPr>
          <w:p w14:paraId="66FB77F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5835502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105024A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DengXian" w:hAnsi="Arial"/>
                <w:sz w:val="18"/>
                <w:lang w:eastAsia="ja-JP"/>
              </w:rPr>
              <w:t>No</w:t>
            </w:r>
          </w:p>
        </w:tc>
        <w:tc>
          <w:tcPr>
            <w:tcW w:w="737" w:type="dxa"/>
          </w:tcPr>
          <w:p w14:paraId="6D9B27F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3D36E8C9" w14:textId="77777777" w:rsidTr="00824369">
        <w:trPr>
          <w:cantSplit/>
        </w:trPr>
        <w:tc>
          <w:tcPr>
            <w:tcW w:w="6807" w:type="dxa"/>
          </w:tcPr>
          <w:p w14:paraId="30F6ABE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eutra</w:t>
            </w:r>
            <w:proofErr w:type="spellEnd"/>
            <w:r w:rsidRPr="00B03954">
              <w:rPr>
                <w:rFonts w:ascii="Arial" w:eastAsia="Times New Roman" w:hAnsi="Arial"/>
                <w:b/>
                <w:i/>
                <w:sz w:val="18"/>
                <w:lang w:eastAsia="ja-JP"/>
              </w:rPr>
              <w:t>-CGI-Reporting</w:t>
            </w:r>
          </w:p>
          <w:p w14:paraId="022DAD6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03954">
              <w:rPr>
                <w:rFonts w:ascii="Arial" w:eastAsia="Times New Roman" w:hAnsi="Arial"/>
                <w:sz w:val="18"/>
                <w:lang w:eastAsia="en-GB"/>
              </w:rPr>
              <w:t>MN and SN have the same DRX cycle and on-duration configured by MN completely contains on-duration configured by SN</w:t>
            </w:r>
            <w:r w:rsidRPr="00B03954">
              <w:rPr>
                <w:rFonts w:ascii="Arial" w:eastAsia="Times New Roman" w:hAnsi="Arial"/>
                <w:sz w:val="18"/>
                <w:lang w:eastAsia="ja-JP"/>
              </w:rPr>
              <w:t xml:space="preserve">. It is mandated if the UE supports EUTRA. It is optional for </w:t>
            </w:r>
            <w:proofErr w:type="spellStart"/>
            <w:r w:rsidRPr="00B03954">
              <w:rPr>
                <w:rFonts w:ascii="Arial" w:eastAsia="Times New Roman" w:hAnsi="Arial"/>
                <w:sz w:val="18"/>
                <w:lang w:eastAsia="ja-JP"/>
              </w:rPr>
              <w:t>RedCap</w:t>
            </w:r>
            <w:proofErr w:type="spellEnd"/>
            <w:r w:rsidRPr="00B03954">
              <w:rPr>
                <w:rFonts w:ascii="Arial" w:eastAsia="Times New Roman" w:hAnsi="Arial"/>
                <w:sz w:val="18"/>
                <w:lang w:eastAsia="ja-JP"/>
              </w:rPr>
              <w:t xml:space="preserve"> UEs.</w:t>
            </w:r>
          </w:p>
        </w:tc>
        <w:tc>
          <w:tcPr>
            <w:tcW w:w="709" w:type="dxa"/>
          </w:tcPr>
          <w:p w14:paraId="2D617B1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0FBC102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3CC571A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7DA4FAD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0CF6A6C8" w14:textId="77777777" w:rsidTr="00824369">
        <w:trPr>
          <w:cantSplit/>
        </w:trPr>
        <w:tc>
          <w:tcPr>
            <w:tcW w:w="6807" w:type="dxa"/>
          </w:tcPr>
          <w:p w14:paraId="7E8D3E2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eutra</w:t>
            </w:r>
            <w:proofErr w:type="spellEnd"/>
            <w:r w:rsidRPr="00B03954">
              <w:rPr>
                <w:rFonts w:ascii="Arial" w:eastAsia="Times New Roman" w:hAnsi="Arial"/>
                <w:b/>
                <w:i/>
                <w:sz w:val="18"/>
                <w:lang w:eastAsia="ja-JP"/>
              </w:rPr>
              <w:t>-CGI-Reporting-NEDC</w:t>
            </w:r>
          </w:p>
          <w:p w14:paraId="0B968E41"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B03954">
              <w:rPr>
                <w:rFonts w:ascii="Arial" w:eastAsia="Times New Roman" w:hAnsi="Arial"/>
                <w:b/>
                <w:i/>
                <w:sz w:val="18"/>
                <w:lang w:eastAsia="ja-JP"/>
              </w:rPr>
              <w:t xml:space="preserve"> </w:t>
            </w:r>
            <w:r w:rsidRPr="00B03954">
              <w:rPr>
                <w:rFonts w:ascii="Arial" w:eastAsia="Times New Roman" w:hAnsi="Arial"/>
                <w:sz w:val="18"/>
                <w:lang w:eastAsia="ja-JP"/>
              </w:rPr>
              <w:t>NE-DC</w:t>
            </w:r>
            <w:r w:rsidRPr="00B03954">
              <w:rPr>
                <w:rFonts w:ascii="Arial" w:eastAsia="Times New Roman" w:hAnsi="Arial"/>
                <w:i/>
                <w:sz w:val="18"/>
                <w:lang w:eastAsia="ja-JP"/>
              </w:rPr>
              <w:t xml:space="preserve"> </w:t>
            </w:r>
            <w:r w:rsidRPr="00B03954">
              <w:rPr>
                <w:rFonts w:ascii="Arial" w:eastAsia="Times New Roman" w:hAnsi="Arial"/>
                <w:sz w:val="18"/>
                <w:lang w:eastAsia="ja-JP"/>
              </w:rPr>
              <w:t>is configured.</w:t>
            </w:r>
          </w:p>
        </w:tc>
        <w:tc>
          <w:tcPr>
            <w:tcW w:w="709" w:type="dxa"/>
          </w:tcPr>
          <w:p w14:paraId="29DC01B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7839D85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5E2D50C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0B81C88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42F52492" w14:textId="77777777" w:rsidTr="00824369">
        <w:trPr>
          <w:cantSplit/>
        </w:trPr>
        <w:tc>
          <w:tcPr>
            <w:tcW w:w="6807" w:type="dxa"/>
          </w:tcPr>
          <w:p w14:paraId="6D6901E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lastRenderedPageBreak/>
              <w:t>eutra</w:t>
            </w:r>
            <w:proofErr w:type="spellEnd"/>
            <w:r w:rsidRPr="00B03954">
              <w:rPr>
                <w:rFonts w:ascii="Arial" w:eastAsia="Times New Roman" w:hAnsi="Arial"/>
                <w:b/>
                <w:i/>
                <w:sz w:val="18"/>
                <w:lang w:eastAsia="ja-JP"/>
              </w:rPr>
              <w:t>-CGI-Reporting-NRDC</w:t>
            </w:r>
          </w:p>
          <w:p w14:paraId="707BAE92"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B03954">
              <w:rPr>
                <w:rFonts w:ascii="Arial" w:eastAsia="Times New Roman" w:hAnsi="Arial"/>
                <w:i/>
                <w:sz w:val="18"/>
                <w:lang w:eastAsia="ja-JP"/>
              </w:rPr>
              <w:t xml:space="preserve"> </w:t>
            </w:r>
            <w:r w:rsidRPr="00B03954">
              <w:rPr>
                <w:rFonts w:ascii="Arial" w:eastAsia="Times New Roman" w:hAnsi="Arial"/>
                <w:sz w:val="18"/>
                <w:lang w:eastAsia="ja-JP"/>
              </w:rPr>
              <w:t xml:space="preserve">NR-DC is configured wherein MN and SN have different DRX cycles, </w:t>
            </w:r>
            <w:r w:rsidRPr="00B03954">
              <w:rPr>
                <w:rFonts w:ascii="Arial" w:eastAsia="Times New Roman" w:hAnsi="Arial" w:cs="Arial"/>
                <w:sz w:val="18"/>
                <w:lang w:eastAsia="ja-JP"/>
              </w:rPr>
              <w:t>or on-duration configured by MN does not contain on-duration configured by SN if the DRX cycles are the same.</w:t>
            </w:r>
          </w:p>
        </w:tc>
        <w:tc>
          <w:tcPr>
            <w:tcW w:w="709" w:type="dxa"/>
          </w:tcPr>
          <w:p w14:paraId="53E5105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5B1032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42D3647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42C2B70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738C0920" w14:textId="77777777" w:rsidTr="00824369">
        <w:trPr>
          <w:cantSplit/>
        </w:trPr>
        <w:tc>
          <w:tcPr>
            <w:tcW w:w="6807" w:type="dxa"/>
          </w:tcPr>
          <w:p w14:paraId="5188CD61"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B03954">
              <w:rPr>
                <w:rFonts w:ascii="Arial" w:eastAsia="Times New Roman" w:hAnsi="Arial" w:cs="Arial"/>
                <w:b/>
                <w:i/>
                <w:sz w:val="18"/>
                <w:lang w:eastAsia="ja-JP"/>
              </w:rPr>
              <w:t>eutra-NeedForGapNCSG-reporting-r17</w:t>
            </w:r>
          </w:p>
          <w:p w14:paraId="083BE20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7C59D2B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sz w:val="18"/>
                <w:lang w:eastAsia="ja-JP"/>
              </w:rPr>
              <w:t>UE</w:t>
            </w:r>
          </w:p>
        </w:tc>
        <w:tc>
          <w:tcPr>
            <w:tcW w:w="564" w:type="dxa"/>
          </w:tcPr>
          <w:p w14:paraId="1CF5C9F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sz w:val="18"/>
                <w:lang w:eastAsia="ja-JP"/>
              </w:rPr>
              <w:t>No</w:t>
            </w:r>
          </w:p>
        </w:tc>
        <w:tc>
          <w:tcPr>
            <w:tcW w:w="712" w:type="dxa"/>
          </w:tcPr>
          <w:p w14:paraId="1C50E80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sz w:val="18"/>
                <w:lang w:eastAsia="ja-JP"/>
              </w:rPr>
              <w:t>No</w:t>
            </w:r>
          </w:p>
        </w:tc>
        <w:tc>
          <w:tcPr>
            <w:tcW w:w="737" w:type="dxa"/>
          </w:tcPr>
          <w:p w14:paraId="66E17D2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cs="Arial"/>
                <w:sz w:val="18"/>
                <w:lang w:eastAsia="ja-JP"/>
              </w:rPr>
              <w:t>No</w:t>
            </w:r>
          </w:p>
        </w:tc>
      </w:tr>
      <w:tr w:rsidR="00B03954" w:rsidRPr="00B03954" w14:paraId="6547B031" w14:textId="77777777" w:rsidTr="00824369">
        <w:trPr>
          <w:cantSplit/>
        </w:trPr>
        <w:tc>
          <w:tcPr>
            <w:tcW w:w="6807" w:type="dxa"/>
          </w:tcPr>
          <w:p w14:paraId="5E47126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eventA-MeasAndReport</w:t>
            </w:r>
            <w:proofErr w:type="spellEnd"/>
          </w:p>
          <w:p w14:paraId="6799C3F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Cs/>
                <w:iCs/>
                <w:sz w:val="18"/>
                <w:szCs w:val="18"/>
                <w:lang w:eastAsia="ja-JP"/>
              </w:rPr>
              <w:t xml:space="preserve">Indicates whether the UE supports NR measurements and events A triggered reporting as specified in TS 38.331 [9]. </w:t>
            </w:r>
            <w:r w:rsidRPr="00B03954">
              <w:rPr>
                <w:rFonts w:ascii="Arial" w:eastAsia="Times New Roman" w:hAnsi="Arial"/>
                <w:sz w:val="18"/>
                <w:lang w:eastAsia="ja-JP"/>
              </w:rPr>
              <w:t xml:space="preserve">This field only applies to SN configured measurement when </w:t>
            </w:r>
            <w:r w:rsidRPr="00B03954">
              <w:rPr>
                <w:rFonts w:ascii="Arial" w:eastAsia="Times New Roman" w:hAnsi="Arial"/>
                <w:sz w:val="18"/>
                <w:szCs w:val="22"/>
                <w:lang w:eastAsia="ja-JP"/>
              </w:rPr>
              <w:t>(NG)</w:t>
            </w:r>
            <w:r w:rsidRPr="00B03954">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10FFF70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46B4C40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12" w:type="dxa"/>
          </w:tcPr>
          <w:p w14:paraId="1FD0028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37" w:type="dxa"/>
          </w:tcPr>
          <w:p w14:paraId="09FDB64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70C422DE" w14:textId="77777777" w:rsidTr="00824369">
        <w:trPr>
          <w:cantSplit/>
        </w:trPr>
        <w:tc>
          <w:tcPr>
            <w:tcW w:w="6807" w:type="dxa"/>
          </w:tcPr>
          <w:p w14:paraId="0A3F2A2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eventB-MeasAndReport</w:t>
            </w:r>
            <w:proofErr w:type="spellEnd"/>
          </w:p>
          <w:p w14:paraId="34421382"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5F3322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3DD8BAE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3E87A9A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7584552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0064C9FE" w14:textId="77777777" w:rsidTr="00824369">
        <w:trPr>
          <w:cantSplit/>
        </w:trPr>
        <w:tc>
          <w:tcPr>
            <w:tcW w:w="6807" w:type="dxa"/>
          </w:tcPr>
          <w:p w14:paraId="2F7A8D2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b/>
                <w:i/>
                <w:sz w:val="18"/>
                <w:lang w:eastAsia="ja-JP"/>
              </w:rPr>
              <w:t>gNB-ID-Length-Reporting-r17</w:t>
            </w:r>
          </w:p>
          <w:p w14:paraId="0B86817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Indicates whether the UE supports acquisition and reporting of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to the network as specified in TS 38.331 [9] when the UE is in SA connectivity. It is mandated if UE supports NR CGI reporting when the UE is in NR SA connectivity.</w:t>
            </w:r>
          </w:p>
        </w:tc>
        <w:tc>
          <w:tcPr>
            <w:tcW w:w="709" w:type="dxa"/>
          </w:tcPr>
          <w:p w14:paraId="422179B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9471FE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589F79C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7910464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23E1C40" w14:textId="77777777" w:rsidTr="00824369">
        <w:trPr>
          <w:cantSplit/>
        </w:trPr>
        <w:tc>
          <w:tcPr>
            <w:tcW w:w="6807" w:type="dxa"/>
          </w:tcPr>
          <w:p w14:paraId="35A5D1BE"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gNB-ID-Length-Reporting-ENDC-r17</w:t>
            </w:r>
          </w:p>
          <w:p w14:paraId="356C2FE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Indicates whether the UE supports acquisition and reporting of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to the network as specified in TS 38.331 [9] when the (NG)EN-DC is configured. It is mandated if UE supports NR CGI reporting when (NG)EN-DC and NE-DC are configured.</w:t>
            </w:r>
          </w:p>
        </w:tc>
        <w:tc>
          <w:tcPr>
            <w:tcW w:w="709" w:type="dxa"/>
          </w:tcPr>
          <w:p w14:paraId="12769CE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B6DA6D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68A6D2B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62EF528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36F16BF8" w14:textId="77777777" w:rsidTr="00824369">
        <w:trPr>
          <w:cantSplit/>
        </w:trPr>
        <w:tc>
          <w:tcPr>
            <w:tcW w:w="6807" w:type="dxa"/>
          </w:tcPr>
          <w:p w14:paraId="73CE8BD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i/>
                <w:sz w:val="18"/>
                <w:lang w:eastAsia="ja-JP"/>
              </w:rPr>
              <w:t>gNB-ID-Length-Reporting</w:t>
            </w:r>
            <w:r w:rsidRPr="00B03954">
              <w:rPr>
                <w:rFonts w:ascii="Arial" w:eastAsia="Times New Roman" w:hAnsi="Arial"/>
                <w:b/>
                <w:bCs/>
                <w:i/>
                <w:iCs/>
                <w:sz w:val="18"/>
                <w:lang w:eastAsia="ja-JP"/>
              </w:rPr>
              <w:t>-NEDC-r17</w:t>
            </w:r>
          </w:p>
          <w:p w14:paraId="55D82AC5"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Indicates whether the UE supports acquisition and reporting of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to the network as specified in TS 38.331 [9] </w:t>
            </w:r>
            <w:r w:rsidRPr="00B03954">
              <w:rPr>
                <w:rFonts w:ascii="Arial" w:eastAsia="Times New Roman" w:hAnsi="Arial" w:cs="Arial"/>
                <w:sz w:val="18"/>
                <w:szCs w:val="18"/>
                <w:lang w:eastAsia="ja-JP"/>
              </w:rPr>
              <w:t xml:space="preserve">when the NE-DC is configured. </w:t>
            </w:r>
            <w:r w:rsidRPr="00B03954">
              <w:rPr>
                <w:rFonts w:ascii="Arial" w:eastAsia="Times New Roman" w:hAnsi="Arial"/>
                <w:sz w:val="18"/>
                <w:lang w:eastAsia="ja-JP"/>
              </w:rPr>
              <w:t>It is mandated if UE supports NR CGI reporting when NE-DC is configured.</w:t>
            </w:r>
          </w:p>
        </w:tc>
        <w:tc>
          <w:tcPr>
            <w:tcW w:w="709" w:type="dxa"/>
          </w:tcPr>
          <w:p w14:paraId="60EDBC1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B55366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2F15509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5FC22AD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92B3413" w14:textId="77777777" w:rsidTr="00824369">
        <w:trPr>
          <w:cantSplit/>
        </w:trPr>
        <w:tc>
          <w:tcPr>
            <w:tcW w:w="6807" w:type="dxa"/>
          </w:tcPr>
          <w:p w14:paraId="66C7CCF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i/>
                <w:sz w:val="18"/>
                <w:lang w:eastAsia="ja-JP"/>
              </w:rPr>
              <w:t>gNB-ID-Length-Reporting</w:t>
            </w:r>
            <w:r w:rsidRPr="00B03954">
              <w:rPr>
                <w:rFonts w:ascii="Arial" w:eastAsia="Times New Roman" w:hAnsi="Arial"/>
                <w:b/>
                <w:bCs/>
                <w:i/>
                <w:iCs/>
                <w:sz w:val="18"/>
                <w:lang w:eastAsia="ja-JP"/>
              </w:rPr>
              <w:t>-NRDC-r17</w:t>
            </w:r>
          </w:p>
          <w:p w14:paraId="1A0F826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Indicates whether the UE supports acquisition and reporting of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to the network as specified in TS 38.331 [9] </w:t>
            </w:r>
            <w:r w:rsidRPr="00B03954">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B03954">
              <w:rPr>
                <w:rFonts w:ascii="Arial" w:eastAsia="Times New Roman" w:hAnsi="Arial"/>
                <w:sz w:val="18"/>
                <w:lang w:eastAsia="ja-JP"/>
              </w:rPr>
              <w:t>It is mandated if UE supports NR CGI reporting when NR-DC is configured.</w:t>
            </w:r>
          </w:p>
        </w:tc>
        <w:tc>
          <w:tcPr>
            <w:tcW w:w="709" w:type="dxa"/>
          </w:tcPr>
          <w:p w14:paraId="6009FB8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7A0496D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1D1C3DB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5F77FCD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4DBC5BE9" w14:textId="77777777" w:rsidTr="00824369">
        <w:trPr>
          <w:cantSplit/>
        </w:trPr>
        <w:tc>
          <w:tcPr>
            <w:tcW w:w="6807" w:type="dxa"/>
          </w:tcPr>
          <w:p w14:paraId="2979755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gNB-ID-Length-Reporting-NPN-r17</w:t>
            </w:r>
          </w:p>
          <w:p w14:paraId="3396C26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Indicates whether the UE supports acquisition of NPN-relevant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B03954">
              <w:rPr>
                <w:rFonts w:ascii="Arial" w:eastAsia="Times New Roman" w:hAnsi="Arial"/>
                <w:sz w:val="18"/>
                <w:lang w:eastAsia="ja-JP"/>
              </w:rPr>
              <w:t>gNB</w:t>
            </w:r>
            <w:proofErr w:type="spellEnd"/>
            <w:r w:rsidRPr="00B03954">
              <w:rPr>
                <w:rFonts w:ascii="Arial" w:eastAsia="Times New Roman" w:hAnsi="Arial"/>
                <w:sz w:val="18"/>
                <w:lang w:eastAsia="ja-JP"/>
              </w:rPr>
              <w:t xml:space="preserve"> ID length to the network as specified in TS 38.331 [9]. It is mandated if UE supports NPN CGI reporting.</w:t>
            </w:r>
          </w:p>
        </w:tc>
        <w:tc>
          <w:tcPr>
            <w:tcW w:w="709" w:type="dxa"/>
          </w:tcPr>
          <w:p w14:paraId="39ABB2D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zh-CN"/>
              </w:rPr>
              <w:t>UE</w:t>
            </w:r>
          </w:p>
        </w:tc>
        <w:tc>
          <w:tcPr>
            <w:tcW w:w="564" w:type="dxa"/>
          </w:tcPr>
          <w:p w14:paraId="0AF7E2E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zh-CN"/>
              </w:rPr>
              <w:t>CY</w:t>
            </w:r>
          </w:p>
        </w:tc>
        <w:tc>
          <w:tcPr>
            <w:tcW w:w="712" w:type="dxa"/>
          </w:tcPr>
          <w:p w14:paraId="62C79B3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zh-CN"/>
              </w:rPr>
              <w:t>No</w:t>
            </w:r>
          </w:p>
        </w:tc>
        <w:tc>
          <w:tcPr>
            <w:tcW w:w="737" w:type="dxa"/>
          </w:tcPr>
          <w:p w14:paraId="1E9B7AA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Times New Roman" w:hAnsi="Arial"/>
                <w:sz w:val="18"/>
                <w:lang w:eastAsia="zh-CN"/>
              </w:rPr>
              <w:t>No</w:t>
            </w:r>
          </w:p>
        </w:tc>
      </w:tr>
      <w:tr w:rsidR="00B03954" w:rsidRPr="00B03954" w14:paraId="35D8AB68" w14:textId="77777777" w:rsidTr="00824369">
        <w:trPr>
          <w:cantSplit/>
        </w:trPr>
        <w:tc>
          <w:tcPr>
            <w:tcW w:w="6807" w:type="dxa"/>
          </w:tcPr>
          <w:p w14:paraId="4E1EE94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handoverLTE-5GC, handoverLTE-5GC-r17</w:t>
            </w:r>
          </w:p>
          <w:p w14:paraId="12E8881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7DB9836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50F3680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24EAAB6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37" w:type="dxa"/>
          </w:tcPr>
          <w:p w14:paraId="59BDBC7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p w14:paraId="5EF3463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w:t>
            </w:r>
            <w:proofErr w:type="spellStart"/>
            <w:r w:rsidRPr="00B03954">
              <w:rPr>
                <w:rFonts w:ascii="Arial" w:eastAsia="MS Mincho" w:hAnsi="Arial"/>
                <w:sz w:val="18"/>
                <w:lang w:eastAsia="ja-JP"/>
              </w:rPr>
              <w:t>Incl</w:t>
            </w:r>
            <w:proofErr w:type="spellEnd"/>
            <w:r w:rsidRPr="00B03954">
              <w:rPr>
                <w:rFonts w:ascii="Arial" w:eastAsia="MS Mincho" w:hAnsi="Arial"/>
                <w:sz w:val="18"/>
                <w:lang w:eastAsia="ja-JP"/>
              </w:rPr>
              <w:t xml:space="preserve"> FR2-2 DIFF)</w:t>
            </w:r>
          </w:p>
        </w:tc>
      </w:tr>
      <w:tr w:rsidR="00B03954" w:rsidRPr="00B03954" w14:paraId="3FE23EFD" w14:textId="77777777" w:rsidTr="00824369">
        <w:trPr>
          <w:cantSplit/>
        </w:trPr>
        <w:tc>
          <w:tcPr>
            <w:tcW w:w="6807" w:type="dxa"/>
          </w:tcPr>
          <w:p w14:paraId="543473F2"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handoverFDD</w:t>
            </w:r>
            <w:proofErr w:type="spellEnd"/>
            <w:r w:rsidRPr="00B03954">
              <w:rPr>
                <w:rFonts w:ascii="Arial" w:eastAsia="Times New Roman" w:hAnsi="Arial"/>
                <w:b/>
                <w:i/>
                <w:sz w:val="18"/>
                <w:lang w:eastAsia="ja-JP"/>
              </w:rPr>
              <w:t>-TDD</w:t>
            </w:r>
          </w:p>
          <w:p w14:paraId="7B50E97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HO between FDD and TDD. It is mandated if the UE supports both FDD and TDD. This field only applies to NR SA/NR-DC/NE-DC (</w:t>
            </w:r>
            <w:proofErr w:type="gramStart"/>
            <w:r w:rsidRPr="00B03954">
              <w:rPr>
                <w:rFonts w:ascii="Arial" w:eastAsia="Times New Roman" w:hAnsi="Arial"/>
                <w:sz w:val="18"/>
                <w:lang w:eastAsia="ja-JP"/>
              </w:rPr>
              <w:t>e.g.</w:t>
            </w:r>
            <w:proofErr w:type="gramEnd"/>
            <w:r w:rsidRPr="00B03954">
              <w:rPr>
                <w:rFonts w:ascii="Arial" w:eastAsia="Times New Roman" w:hAnsi="Arial"/>
                <w:sz w:val="18"/>
                <w:lang w:eastAsia="ja-JP"/>
              </w:rPr>
              <w:t xml:space="preserve"> PCell handover). For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change when </w:t>
            </w:r>
            <w:r w:rsidRPr="00B03954">
              <w:rPr>
                <w:rFonts w:ascii="Arial" w:eastAsia="Times New Roman" w:hAnsi="Arial"/>
                <w:sz w:val="18"/>
                <w:szCs w:val="22"/>
                <w:lang w:eastAsia="ja-JP"/>
              </w:rPr>
              <w:t>(NG)</w:t>
            </w:r>
            <w:r w:rsidRPr="00B03954">
              <w:rPr>
                <w:rFonts w:ascii="Arial" w:eastAsia="Times New Roman" w:hAnsi="Arial"/>
                <w:sz w:val="18"/>
                <w:lang w:eastAsia="ja-JP"/>
              </w:rPr>
              <w:t xml:space="preserve">EN-DC/NR-DC is configured, this feature is mandatory supported. </w:t>
            </w:r>
            <w:r w:rsidRPr="00B03954">
              <w:rPr>
                <w:rFonts w:ascii="Arial" w:eastAsia="Times New Roman" w:hAnsi="Arial"/>
                <w:sz w:val="18"/>
                <w:lang w:eastAsia="zh-CN"/>
              </w:rPr>
              <w:t xml:space="preserve">UEs supporting this shall indicate support of </w:t>
            </w:r>
            <w:proofErr w:type="spellStart"/>
            <w:r w:rsidRPr="00B03954">
              <w:rPr>
                <w:rFonts w:ascii="Arial" w:eastAsia="Times New Roman" w:hAnsi="Arial"/>
                <w:i/>
                <w:sz w:val="18"/>
                <w:lang w:eastAsia="zh-CN"/>
              </w:rPr>
              <w:t>handoverInterF</w:t>
            </w:r>
            <w:proofErr w:type="spellEnd"/>
            <w:r w:rsidRPr="00B03954">
              <w:rPr>
                <w:rFonts w:ascii="Arial" w:eastAsia="Times New Roman" w:hAnsi="Arial"/>
                <w:sz w:val="18"/>
                <w:lang w:eastAsia="zh-CN"/>
              </w:rPr>
              <w:t xml:space="preserve"> for both FDD and TDD.</w:t>
            </w:r>
          </w:p>
        </w:tc>
        <w:tc>
          <w:tcPr>
            <w:tcW w:w="709" w:type="dxa"/>
          </w:tcPr>
          <w:p w14:paraId="6A19A9A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758DB49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12" w:type="dxa"/>
          </w:tcPr>
          <w:p w14:paraId="5856180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79E4216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4FCE38E" w14:textId="77777777" w:rsidTr="00824369">
        <w:trPr>
          <w:cantSplit/>
        </w:trPr>
        <w:tc>
          <w:tcPr>
            <w:tcW w:w="6807" w:type="dxa"/>
          </w:tcPr>
          <w:p w14:paraId="6597505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lastRenderedPageBreak/>
              <w:t>handoverFR1-FR2</w:t>
            </w:r>
          </w:p>
          <w:p w14:paraId="78F2110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Indicates whether the UE supports HO between FR1 and FR2. Support is mandatory for the UE supporting both FR1 and FR2. This field only applies to NR SA/NR-DC/NE-DC (</w:t>
            </w:r>
            <w:proofErr w:type="gramStart"/>
            <w:r w:rsidRPr="00B03954">
              <w:rPr>
                <w:rFonts w:ascii="Arial" w:eastAsia="Times New Roman" w:hAnsi="Arial"/>
                <w:sz w:val="18"/>
                <w:lang w:eastAsia="ja-JP"/>
              </w:rPr>
              <w:t>e.g.</w:t>
            </w:r>
            <w:proofErr w:type="gramEnd"/>
            <w:r w:rsidRPr="00B03954">
              <w:rPr>
                <w:rFonts w:ascii="Arial" w:eastAsia="Times New Roman" w:hAnsi="Arial"/>
                <w:sz w:val="18"/>
                <w:lang w:eastAsia="ja-JP"/>
              </w:rPr>
              <w:t xml:space="preserve"> PCell handover). For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change when (NG)EN-DC/NR-DC is configured, this feature is mandatory supported. </w:t>
            </w:r>
            <w:r w:rsidRPr="00B03954">
              <w:rPr>
                <w:rFonts w:ascii="Arial" w:eastAsia="Times New Roman" w:hAnsi="Arial"/>
                <w:sz w:val="18"/>
                <w:lang w:eastAsia="zh-CN"/>
              </w:rPr>
              <w:t xml:space="preserve">UEs supporting this shall indicate support of </w:t>
            </w:r>
            <w:proofErr w:type="spellStart"/>
            <w:r w:rsidRPr="00B03954">
              <w:rPr>
                <w:rFonts w:ascii="Arial" w:eastAsia="Times New Roman" w:hAnsi="Arial"/>
                <w:i/>
                <w:sz w:val="18"/>
                <w:lang w:eastAsia="zh-CN"/>
              </w:rPr>
              <w:t>handoverInterF</w:t>
            </w:r>
            <w:proofErr w:type="spellEnd"/>
            <w:r w:rsidRPr="00B03954">
              <w:rPr>
                <w:rFonts w:ascii="Arial" w:eastAsia="Times New Roman" w:hAnsi="Arial"/>
                <w:sz w:val="18"/>
                <w:lang w:eastAsia="zh-CN"/>
              </w:rPr>
              <w:t xml:space="preserve"> for both FR1 and FR2.</w:t>
            </w:r>
          </w:p>
        </w:tc>
        <w:tc>
          <w:tcPr>
            <w:tcW w:w="709" w:type="dxa"/>
          </w:tcPr>
          <w:p w14:paraId="79849B0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Yu Mincho" w:hAnsi="Arial"/>
                <w:sz w:val="18"/>
                <w:lang w:eastAsia="ja-JP"/>
              </w:rPr>
              <w:t>UE</w:t>
            </w:r>
          </w:p>
        </w:tc>
        <w:tc>
          <w:tcPr>
            <w:tcW w:w="564" w:type="dxa"/>
          </w:tcPr>
          <w:p w14:paraId="6F3B3E4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Yu Mincho" w:hAnsi="Arial"/>
                <w:sz w:val="18"/>
                <w:lang w:eastAsia="ja-JP"/>
              </w:rPr>
              <w:t>Yes</w:t>
            </w:r>
          </w:p>
        </w:tc>
        <w:tc>
          <w:tcPr>
            <w:tcW w:w="712" w:type="dxa"/>
          </w:tcPr>
          <w:p w14:paraId="4ED0ACD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Yu Mincho" w:hAnsi="Arial"/>
                <w:sz w:val="18"/>
                <w:lang w:eastAsia="ja-JP"/>
              </w:rPr>
              <w:t>No</w:t>
            </w:r>
          </w:p>
        </w:tc>
        <w:tc>
          <w:tcPr>
            <w:tcW w:w="737" w:type="dxa"/>
          </w:tcPr>
          <w:p w14:paraId="3684855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BE9420D" w14:textId="77777777" w:rsidTr="00824369">
        <w:trPr>
          <w:cantSplit/>
        </w:trPr>
        <w:tc>
          <w:tcPr>
            <w:tcW w:w="6807" w:type="dxa"/>
          </w:tcPr>
          <w:p w14:paraId="44B27CD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handoverFR1-FR2-2-r17</w:t>
            </w:r>
          </w:p>
          <w:p w14:paraId="0E6C8ED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Indicates whether the UE supports HO between FR1 and FR2-2. This field only applies to NR SA/NR-DC/NE-DC (</w:t>
            </w:r>
            <w:proofErr w:type="gramStart"/>
            <w:r w:rsidRPr="00B03954">
              <w:rPr>
                <w:rFonts w:ascii="Arial" w:eastAsia="Times New Roman" w:hAnsi="Arial"/>
                <w:sz w:val="18"/>
                <w:lang w:eastAsia="ja-JP"/>
              </w:rPr>
              <w:t>e.g.</w:t>
            </w:r>
            <w:proofErr w:type="gramEnd"/>
            <w:r w:rsidRPr="00B03954">
              <w:rPr>
                <w:rFonts w:ascii="Arial" w:eastAsia="Times New Roman" w:hAnsi="Arial"/>
                <w:sz w:val="18"/>
                <w:lang w:eastAsia="ja-JP"/>
              </w:rPr>
              <w:t xml:space="preserve"> </w:t>
            </w:r>
            <w:proofErr w:type="spellStart"/>
            <w:r w:rsidRPr="00B03954">
              <w:rPr>
                <w:rFonts w:ascii="Arial" w:eastAsia="Times New Roman" w:hAnsi="Arial"/>
                <w:sz w:val="18"/>
                <w:lang w:eastAsia="ja-JP"/>
              </w:rPr>
              <w:t>PCell</w:t>
            </w:r>
            <w:proofErr w:type="spellEnd"/>
            <w:r w:rsidRPr="00B03954">
              <w:rPr>
                <w:rFonts w:ascii="Arial" w:eastAsia="Times New Roman" w:hAnsi="Arial"/>
                <w:sz w:val="18"/>
                <w:lang w:eastAsia="ja-JP"/>
              </w:rPr>
              <w:t xml:space="preserve"> handover) and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change when (NG)EN-DC/NR-DC is configured. </w:t>
            </w:r>
            <w:r w:rsidRPr="00B03954">
              <w:rPr>
                <w:rFonts w:ascii="Arial" w:eastAsia="Times New Roman" w:hAnsi="Arial"/>
                <w:sz w:val="18"/>
                <w:lang w:eastAsia="zh-CN"/>
              </w:rPr>
              <w:t xml:space="preserve">UEs supporting this shall indicate support of </w:t>
            </w:r>
            <w:proofErr w:type="spellStart"/>
            <w:r w:rsidRPr="00B03954">
              <w:rPr>
                <w:rFonts w:ascii="Arial" w:eastAsia="Times New Roman" w:hAnsi="Arial"/>
                <w:i/>
                <w:sz w:val="18"/>
                <w:lang w:eastAsia="zh-CN"/>
              </w:rPr>
              <w:t>handoverInterF</w:t>
            </w:r>
            <w:proofErr w:type="spellEnd"/>
            <w:r w:rsidRPr="00B03954">
              <w:rPr>
                <w:rFonts w:ascii="Arial" w:eastAsia="Times New Roman" w:hAnsi="Arial"/>
                <w:sz w:val="18"/>
                <w:lang w:eastAsia="zh-CN"/>
              </w:rPr>
              <w:t xml:space="preserve"> for both FR1 and FR2-2.</w:t>
            </w:r>
          </w:p>
        </w:tc>
        <w:tc>
          <w:tcPr>
            <w:tcW w:w="709" w:type="dxa"/>
          </w:tcPr>
          <w:p w14:paraId="75B17BB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Times New Roman" w:hAnsi="Arial"/>
                <w:sz w:val="18"/>
                <w:lang w:eastAsia="ja-JP"/>
              </w:rPr>
              <w:t>UE</w:t>
            </w:r>
          </w:p>
        </w:tc>
        <w:tc>
          <w:tcPr>
            <w:tcW w:w="564" w:type="dxa"/>
          </w:tcPr>
          <w:p w14:paraId="34E3131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Times New Roman" w:hAnsi="Arial"/>
                <w:sz w:val="18"/>
                <w:lang w:eastAsia="ja-JP"/>
              </w:rPr>
              <w:t>No</w:t>
            </w:r>
          </w:p>
        </w:tc>
        <w:tc>
          <w:tcPr>
            <w:tcW w:w="712" w:type="dxa"/>
          </w:tcPr>
          <w:p w14:paraId="066102E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Times New Roman" w:hAnsi="Arial"/>
                <w:sz w:val="18"/>
                <w:lang w:eastAsia="ja-JP"/>
              </w:rPr>
              <w:t>No</w:t>
            </w:r>
          </w:p>
        </w:tc>
        <w:tc>
          <w:tcPr>
            <w:tcW w:w="737" w:type="dxa"/>
          </w:tcPr>
          <w:p w14:paraId="52B8F05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72BDBA68" w14:textId="77777777" w:rsidTr="00824369">
        <w:trPr>
          <w:cantSplit/>
        </w:trPr>
        <w:tc>
          <w:tcPr>
            <w:tcW w:w="6807" w:type="dxa"/>
          </w:tcPr>
          <w:p w14:paraId="5E97BDA5"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handoverFR2-1-FR2-2-r17</w:t>
            </w:r>
          </w:p>
          <w:p w14:paraId="7E53435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Indicates whether the UE supports HO between FR2-1 and FR2-2. This field only applies to NR SA/NR-DC/NE-DC (</w:t>
            </w:r>
            <w:proofErr w:type="gramStart"/>
            <w:r w:rsidRPr="00B03954">
              <w:rPr>
                <w:rFonts w:ascii="Arial" w:eastAsia="Times New Roman" w:hAnsi="Arial"/>
                <w:sz w:val="18"/>
                <w:lang w:eastAsia="ja-JP"/>
              </w:rPr>
              <w:t>e.g.</w:t>
            </w:r>
            <w:proofErr w:type="gramEnd"/>
            <w:r w:rsidRPr="00B03954">
              <w:rPr>
                <w:rFonts w:ascii="Arial" w:eastAsia="Times New Roman" w:hAnsi="Arial"/>
                <w:sz w:val="18"/>
                <w:lang w:eastAsia="ja-JP"/>
              </w:rPr>
              <w:t xml:space="preserve"> </w:t>
            </w:r>
            <w:proofErr w:type="spellStart"/>
            <w:r w:rsidRPr="00B03954">
              <w:rPr>
                <w:rFonts w:ascii="Arial" w:eastAsia="Times New Roman" w:hAnsi="Arial"/>
                <w:sz w:val="18"/>
                <w:lang w:eastAsia="ja-JP"/>
              </w:rPr>
              <w:t>PCell</w:t>
            </w:r>
            <w:proofErr w:type="spellEnd"/>
            <w:r w:rsidRPr="00B03954">
              <w:rPr>
                <w:rFonts w:ascii="Arial" w:eastAsia="Times New Roman" w:hAnsi="Arial"/>
                <w:sz w:val="18"/>
                <w:lang w:eastAsia="ja-JP"/>
              </w:rPr>
              <w:t xml:space="preserve"> handover) and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change when (NG)EN-DC/NR-DC is configured. </w:t>
            </w:r>
            <w:r w:rsidRPr="00B03954">
              <w:rPr>
                <w:rFonts w:ascii="Arial" w:eastAsia="Times New Roman" w:hAnsi="Arial"/>
                <w:sz w:val="18"/>
                <w:lang w:eastAsia="zh-CN"/>
              </w:rPr>
              <w:t xml:space="preserve">UEs supporting this shall indicate support of </w:t>
            </w:r>
            <w:proofErr w:type="spellStart"/>
            <w:r w:rsidRPr="00B03954">
              <w:rPr>
                <w:rFonts w:ascii="Arial" w:eastAsia="Times New Roman" w:hAnsi="Arial"/>
                <w:i/>
                <w:sz w:val="18"/>
                <w:lang w:eastAsia="zh-CN"/>
              </w:rPr>
              <w:t>handoverInterF</w:t>
            </w:r>
            <w:proofErr w:type="spellEnd"/>
            <w:r w:rsidRPr="00B03954">
              <w:rPr>
                <w:rFonts w:ascii="Arial" w:eastAsia="Times New Roman" w:hAnsi="Arial"/>
                <w:sz w:val="18"/>
                <w:lang w:eastAsia="zh-CN"/>
              </w:rPr>
              <w:t xml:space="preserve"> for both FR2-1 and FR2-2.</w:t>
            </w:r>
          </w:p>
        </w:tc>
        <w:tc>
          <w:tcPr>
            <w:tcW w:w="709" w:type="dxa"/>
          </w:tcPr>
          <w:p w14:paraId="5B4C8AF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Times New Roman" w:hAnsi="Arial"/>
                <w:sz w:val="18"/>
                <w:lang w:eastAsia="ja-JP"/>
              </w:rPr>
              <w:t>UE</w:t>
            </w:r>
          </w:p>
        </w:tc>
        <w:tc>
          <w:tcPr>
            <w:tcW w:w="564" w:type="dxa"/>
          </w:tcPr>
          <w:p w14:paraId="227B546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Times New Roman" w:hAnsi="Arial"/>
                <w:sz w:val="18"/>
                <w:lang w:eastAsia="ja-JP"/>
              </w:rPr>
              <w:t>No</w:t>
            </w:r>
          </w:p>
        </w:tc>
        <w:tc>
          <w:tcPr>
            <w:tcW w:w="712" w:type="dxa"/>
          </w:tcPr>
          <w:p w14:paraId="7062FD1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Yu Mincho" w:hAnsi="Arial"/>
                <w:sz w:val="18"/>
                <w:lang w:eastAsia="ja-JP"/>
              </w:rPr>
            </w:pPr>
            <w:r w:rsidRPr="00B03954">
              <w:rPr>
                <w:rFonts w:ascii="Arial" w:eastAsia="Times New Roman" w:hAnsi="Arial"/>
                <w:sz w:val="18"/>
                <w:lang w:eastAsia="ja-JP"/>
              </w:rPr>
              <w:t>No</w:t>
            </w:r>
          </w:p>
        </w:tc>
        <w:tc>
          <w:tcPr>
            <w:tcW w:w="737" w:type="dxa"/>
          </w:tcPr>
          <w:p w14:paraId="2094423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5268B69" w14:textId="77777777" w:rsidTr="00824369">
        <w:trPr>
          <w:cantSplit/>
        </w:trPr>
        <w:tc>
          <w:tcPr>
            <w:tcW w:w="6807" w:type="dxa"/>
          </w:tcPr>
          <w:p w14:paraId="73A513F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handoverInterF</w:t>
            </w:r>
            <w:proofErr w:type="spellEnd"/>
            <w:r w:rsidRPr="00B03954">
              <w:rPr>
                <w:rFonts w:ascii="Arial" w:eastAsia="Times New Roman" w:hAnsi="Arial"/>
                <w:b/>
                <w:i/>
                <w:sz w:val="18"/>
                <w:lang w:eastAsia="ja-JP"/>
              </w:rPr>
              <w:t>, handoverInterF-r17</w:t>
            </w:r>
          </w:p>
          <w:p w14:paraId="1EFC42C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B03954">
              <w:rPr>
                <w:rFonts w:ascii="Arial" w:eastAsia="Times New Roman" w:hAnsi="Arial"/>
                <w:sz w:val="18"/>
                <w:lang w:eastAsia="ja-JP"/>
              </w:rPr>
              <w:t>e.g.</w:t>
            </w:r>
            <w:proofErr w:type="gramEnd"/>
            <w:r w:rsidRPr="00B03954">
              <w:rPr>
                <w:rFonts w:ascii="Arial" w:eastAsia="Times New Roman" w:hAnsi="Arial"/>
                <w:sz w:val="18"/>
                <w:lang w:eastAsia="ja-JP"/>
              </w:rPr>
              <w:t xml:space="preserve"> PCell handover). For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change when (NG)EN-DC/NR-DC is configured, this feature is mandatory supported.</w:t>
            </w:r>
          </w:p>
        </w:tc>
        <w:tc>
          <w:tcPr>
            <w:tcW w:w="709" w:type="dxa"/>
          </w:tcPr>
          <w:p w14:paraId="4E998D0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73C31D4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12" w:type="dxa"/>
          </w:tcPr>
          <w:p w14:paraId="1F4621C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37" w:type="dxa"/>
          </w:tcPr>
          <w:p w14:paraId="608B918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p w14:paraId="655BFDD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w:t>
            </w:r>
            <w:proofErr w:type="spellStart"/>
            <w:r w:rsidRPr="00B03954">
              <w:rPr>
                <w:rFonts w:ascii="Arial" w:eastAsia="MS Mincho" w:hAnsi="Arial"/>
                <w:sz w:val="18"/>
                <w:lang w:eastAsia="ja-JP"/>
              </w:rPr>
              <w:t>Incl</w:t>
            </w:r>
            <w:proofErr w:type="spellEnd"/>
            <w:r w:rsidRPr="00B03954">
              <w:rPr>
                <w:rFonts w:ascii="Arial" w:eastAsia="MS Mincho" w:hAnsi="Arial"/>
                <w:sz w:val="18"/>
                <w:lang w:eastAsia="ja-JP"/>
              </w:rPr>
              <w:t xml:space="preserve"> FR2-2 DIFF)</w:t>
            </w:r>
          </w:p>
        </w:tc>
      </w:tr>
      <w:tr w:rsidR="00B03954" w:rsidRPr="00B03954" w14:paraId="4B3DDEC3" w14:textId="77777777" w:rsidTr="00824369">
        <w:trPr>
          <w:cantSplit/>
        </w:trPr>
        <w:tc>
          <w:tcPr>
            <w:tcW w:w="6807" w:type="dxa"/>
          </w:tcPr>
          <w:p w14:paraId="02BEEE4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handoverLTE</w:t>
            </w:r>
            <w:proofErr w:type="spellEnd"/>
            <w:r w:rsidRPr="00B03954">
              <w:rPr>
                <w:rFonts w:ascii="Arial" w:eastAsia="Times New Roman" w:hAnsi="Arial"/>
                <w:b/>
                <w:i/>
                <w:sz w:val="18"/>
                <w:lang w:eastAsia="ja-JP"/>
              </w:rPr>
              <w:t>-EPC, handoverLTE-EPC-r17</w:t>
            </w:r>
          </w:p>
          <w:p w14:paraId="71C6BC1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02A394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EE3A2C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1DE83AE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37" w:type="dxa"/>
          </w:tcPr>
          <w:p w14:paraId="712899D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p w14:paraId="3DA3AD5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w:t>
            </w:r>
            <w:proofErr w:type="spellStart"/>
            <w:r w:rsidRPr="00B03954">
              <w:rPr>
                <w:rFonts w:ascii="Arial" w:eastAsia="MS Mincho" w:hAnsi="Arial"/>
                <w:sz w:val="18"/>
                <w:lang w:eastAsia="ja-JP"/>
              </w:rPr>
              <w:t>Incl</w:t>
            </w:r>
            <w:proofErr w:type="spellEnd"/>
            <w:r w:rsidRPr="00B03954">
              <w:rPr>
                <w:rFonts w:ascii="Arial" w:eastAsia="MS Mincho" w:hAnsi="Arial"/>
                <w:sz w:val="18"/>
                <w:lang w:eastAsia="ja-JP"/>
              </w:rPr>
              <w:t xml:space="preserve"> FR2-2 DIFF)</w:t>
            </w:r>
          </w:p>
        </w:tc>
      </w:tr>
      <w:tr w:rsidR="00B03954" w:rsidRPr="00B03954" w14:paraId="3EB39787" w14:textId="77777777" w:rsidTr="00824369">
        <w:trPr>
          <w:cantSplit/>
        </w:trPr>
        <w:tc>
          <w:tcPr>
            <w:tcW w:w="6807" w:type="dxa"/>
          </w:tcPr>
          <w:p w14:paraId="1F97B7D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idleInactiveNR-MeasReport-r16, idleInactiveNR-MeasReport-r17</w:t>
            </w:r>
          </w:p>
          <w:p w14:paraId="1A751E4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A1876B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378E54C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6A56D5B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2050D61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p w14:paraId="58332F8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MS Mincho" w:hAnsi="Arial"/>
                <w:sz w:val="18"/>
                <w:lang w:eastAsia="ja-JP"/>
              </w:rPr>
              <w:t>(</w:t>
            </w:r>
            <w:proofErr w:type="spellStart"/>
            <w:r w:rsidRPr="00B03954">
              <w:rPr>
                <w:rFonts w:ascii="Arial" w:eastAsia="MS Mincho" w:hAnsi="Arial"/>
                <w:sz w:val="18"/>
                <w:lang w:eastAsia="ja-JP"/>
              </w:rPr>
              <w:t>Incl</w:t>
            </w:r>
            <w:proofErr w:type="spellEnd"/>
            <w:r w:rsidRPr="00B03954">
              <w:rPr>
                <w:rFonts w:ascii="Arial" w:eastAsia="MS Mincho" w:hAnsi="Arial"/>
                <w:sz w:val="18"/>
                <w:lang w:eastAsia="ja-JP"/>
              </w:rPr>
              <w:t xml:space="preserve"> FR2-2 DIFF)</w:t>
            </w:r>
          </w:p>
        </w:tc>
      </w:tr>
      <w:tr w:rsidR="00B03954" w:rsidRPr="00B03954" w14:paraId="4C2DA85E" w14:textId="77777777" w:rsidTr="00824369">
        <w:trPr>
          <w:cantSplit/>
        </w:trPr>
        <w:tc>
          <w:tcPr>
            <w:tcW w:w="6807" w:type="dxa"/>
          </w:tcPr>
          <w:p w14:paraId="0AC8DA15"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idleInactiveNR-MeasBeamReport-r16</w:t>
            </w:r>
          </w:p>
          <w:p w14:paraId="5663086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B03954">
              <w:rPr>
                <w:rFonts w:ascii="Arial" w:eastAsia="Times New Roman" w:hAnsi="Arial"/>
                <w:i/>
                <w:sz w:val="18"/>
                <w:lang w:eastAsia="ja-JP"/>
              </w:rPr>
              <w:t>idleInactiveNR-MeasReport-r16</w:t>
            </w:r>
            <w:r w:rsidRPr="00B03954">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046612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709500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5B4F43D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0AE9F37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tc>
      </w:tr>
      <w:tr w:rsidR="00B03954" w:rsidRPr="00B03954" w14:paraId="2528517F" w14:textId="77777777" w:rsidTr="00824369">
        <w:trPr>
          <w:cantSplit/>
        </w:trPr>
        <w:tc>
          <w:tcPr>
            <w:tcW w:w="6807" w:type="dxa"/>
          </w:tcPr>
          <w:p w14:paraId="0EA1085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idleInactiveEUTRA-MeasReport-r16</w:t>
            </w:r>
          </w:p>
          <w:p w14:paraId="52C91A6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080637B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719307B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309CF5B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108A4FE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MS Mincho" w:hAnsi="Arial"/>
                <w:sz w:val="18"/>
                <w:lang w:eastAsia="ja-JP"/>
              </w:rPr>
              <w:t>No</w:t>
            </w:r>
          </w:p>
        </w:tc>
      </w:tr>
      <w:tr w:rsidR="00B03954" w:rsidRPr="00B03954" w14:paraId="5518A66F" w14:textId="77777777" w:rsidTr="00824369">
        <w:trPr>
          <w:cantSplit/>
        </w:trPr>
        <w:tc>
          <w:tcPr>
            <w:tcW w:w="6807" w:type="dxa"/>
          </w:tcPr>
          <w:p w14:paraId="16CB434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idleInactive-ValidityArea-r16</w:t>
            </w:r>
          </w:p>
          <w:p w14:paraId="0EE132A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70619A3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B6636D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4B53213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4F2EE51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MS Mincho" w:hAnsi="Arial"/>
                <w:sz w:val="18"/>
                <w:lang w:eastAsia="ja-JP"/>
              </w:rPr>
              <w:t>No</w:t>
            </w:r>
          </w:p>
        </w:tc>
      </w:tr>
      <w:tr w:rsidR="00B03954" w:rsidRPr="00B03954" w14:paraId="33F5563E" w14:textId="77777777" w:rsidTr="00824369">
        <w:trPr>
          <w:cantSplit/>
        </w:trPr>
        <w:tc>
          <w:tcPr>
            <w:tcW w:w="6807" w:type="dxa"/>
          </w:tcPr>
          <w:p w14:paraId="2DB5D7C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independentGapConfig</w:t>
            </w:r>
            <w:proofErr w:type="spellEnd"/>
          </w:p>
          <w:p w14:paraId="3424A765"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B03954">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7D3691F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318A035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16AE5E4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3A64469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375BBF96" w14:textId="77777777" w:rsidTr="00824369">
        <w:trPr>
          <w:cantSplit/>
        </w:trPr>
        <w:tc>
          <w:tcPr>
            <w:tcW w:w="6807" w:type="dxa"/>
          </w:tcPr>
          <w:p w14:paraId="65FA4942"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
                <w:bCs/>
                <w:i/>
                <w:iCs/>
                <w:sz w:val="18"/>
                <w:szCs w:val="18"/>
                <w:lang w:eastAsia="ja-JP"/>
              </w:rPr>
              <w:t>independentGapConfigPRS-r17</w:t>
            </w:r>
          </w:p>
          <w:p w14:paraId="4DD966C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2848DF8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0EB3DB7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24F8330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60C9C37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0442153D" w14:textId="77777777" w:rsidTr="00824369">
        <w:trPr>
          <w:cantSplit/>
        </w:trPr>
        <w:tc>
          <w:tcPr>
            <w:tcW w:w="6807" w:type="dxa"/>
          </w:tcPr>
          <w:p w14:paraId="55D1A8C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intraAndInterF-MeasAndReport</w:t>
            </w:r>
            <w:proofErr w:type="spellEnd"/>
          </w:p>
          <w:p w14:paraId="674562A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B03954">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BE600D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71BA70E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12" w:type="dxa"/>
          </w:tcPr>
          <w:p w14:paraId="188AF8A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37" w:type="dxa"/>
          </w:tcPr>
          <w:p w14:paraId="267226A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0B6D01DA" w14:textId="77777777" w:rsidTr="00824369">
        <w:trPr>
          <w:cantSplit/>
        </w:trPr>
        <w:tc>
          <w:tcPr>
            <w:tcW w:w="6807" w:type="dxa"/>
          </w:tcPr>
          <w:p w14:paraId="7635719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03954">
              <w:rPr>
                <w:rFonts w:ascii="Arial" w:eastAsia="Times New Roman" w:hAnsi="Arial" w:cs="Arial"/>
                <w:b/>
                <w:bCs/>
                <w:i/>
                <w:iCs/>
                <w:sz w:val="18"/>
                <w:szCs w:val="18"/>
                <w:lang w:eastAsia="ja-JP"/>
              </w:rPr>
              <w:lastRenderedPageBreak/>
              <w:t>interFrequencyMeas-No</w:t>
            </w:r>
            <w:r w:rsidRPr="00B03954">
              <w:rPr>
                <w:rFonts w:ascii="Arial" w:eastAsia="Times New Roman" w:hAnsi="Arial" w:cs="Arial"/>
                <w:b/>
                <w:bCs/>
                <w:i/>
                <w:iCs/>
                <w:sz w:val="18"/>
                <w:szCs w:val="18"/>
                <w:lang w:eastAsia="zh-CN"/>
              </w:rPr>
              <w:t>G</w:t>
            </w:r>
            <w:r w:rsidRPr="00B03954">
              <w:rPr>
                <w:rFonts w:ascii="Arial" w:eastAsia="Times New Roman" w:hAnsi="Arial" w:cs="Arial"/>
                <w:b/>
                <w:bCs/>
                <w:i/>
                <w:iCs/>
                <w:sz w:val="18"/>
                <w:szCs w:val="18"/>
                <w:lang w:eastAsia="ja-JP"/>
              </w:rPr>
              <w:t>ap-r16</w:t>
            </w:r>
          </w:p>
          <w:p w14:paraId="7B53A30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Cs/>
                <w:iCs/>
                <w:sz w:val="18"/>
                <w:szCs w:val="18"/>
                <w:lang w:eastAsia="zh-CN"/>
              </w:rPr>
              <w:t xml:space="preserve">Indicates whether the UE can perform inter-frequency SSB based measurements without measurement gaps if </w:t>
            </w:r>
            <w:r w:rsidRPr="00B03954">
              <w:rPr>
                <w:rFonts w:ascii="Arial" w:eastAsia="Times New Roman" w:hAnsi="Arial" w:cs="Arial"/>
                <w:bCs/>
                <w:iCs/>
                <w:sz w:val="18"/>
                <w:szCs w:val="18"/>
                <w:lang w:eastAsia="ja-JP"/>
              </w:rPr>
              <w:t>the SSB is completely contained in the active BWP of the UE</w:t>
            </w:r>
            <w:r w:rsidRPr="00B03954">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2A2BA2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sz w:val="18"/>
                <w:lang w:eastAsia="ja-JP"/>
              </w:rPr>
              <w:t>UE</w:t>
            </w:r>
          </w:p>
        </w:tc>
        <w:tc>
          <w:tcPr>
            <w:tcW w:w="564" w:type="dxa"/>
          </w:tcPr>
          <w:p w14:paraId="47CB7BC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sz w:val="18"/>
                <w:lang w:eastAsia="zh-CN"/>
              </w:rPr>
              <w:t>No</w:t>
            </w:r>
          </w:p>
        </w:tc>
        <w:tc>
          <w:tcPr>
            <w:tcW w:w="712" w:type="dxa"/>
          </w:tcPr>
          <w:p w14:paraId="64592BF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sz w:val="18"/>
                <w:lang w:eastAsia="ja-JP"/>
              </w:rPr>
              <w:t>No</w:t>
            </w:r>
          </w:p>
        </w:tc>
        <w:tc>
          <w:tcPr>
            <w:tcW w:w="737" w:type="dxa"/>
          </w:tcPr>
          <w:p w14:paraId="4BF8309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Times New Roman" w:hAnsi="Arial"/>
                <w:sz w:val="18"/>
                <w:lang w:eastAsia="zh-CN"/>
              </w:rPr>
              <w:t>Yes</w:t>
            </w:r>
          </w:p>
        </w:tc>
      </w:tr>
      <w:tr w:rsidR="00B03954" w:rsidRPr="00B03954" w14:paraId="6879C3FB"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6FECB85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periodicEUTRA-MeasAndReport</w:t>
            </w:r>
            <w:proofErr w:type="spellEnd"/>
          </w:p>
          <w:p w14:paraId="676A0CD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Cs/>
                <w:iCs/>
                <w:sz w:val="18"/>
                <w:szCs w:val="18"/>
                <w:lang w:eastAsia="ja-JP"/>
              </w:rPr>
              <w:t xml:space="preserve">Indicates whether the UE supports periodic EUTRA measurement and reporting. </w:t>
            </w:r>
            <w:r w:rsidRPr="00B03954">
              <w:rPr>
                <w:rFonts w:ascii="Arial" w:eastAsia="Times New Roman" w:hAnsi="Arial"/>
                <w:sz w:val="18"/>
                <w:lang w:eastAsia="ja-JP"/>
              </w:rPr>
              <w:t>It is mandated if the UE supports EUTRA</w:t>
            </w:r>
            <w:r w:rsidRPr="00B03954">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A7BAFE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173CC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48389A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54523C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5BC97E6A"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226073B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maxNumberCLI-RSSI-r16</w:t>
            </w:r>
          </w:p>
          <w:p w14:paraId="6943ECC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 xml:space="preserve">Defines the maximum number of CLI-RSSI measurement resources for CLI RSSI measurement. </w:t>
            </w:r>
            <w:r w:rsidRPr="00B03954">
              <w:rPr>
                <w:rFonts w:ascii="Arial" w:eastAsia="MS PGothic" w:hAnsi="Arial"/>
                <w:sz w:val="18"/>
                <w:lang w:eastAsia="ja-JP"/>
              </w:rPr>
              <w:t xml:space="preserve">If the UE supports </w:t>
            </w:r>
            <w:r w:rsidRPr="00B03954">
              <w:rPr>
                <w:rFonts w:ascii="Arial" w:eastAsia="MS PGothic" w:hAnsi="Arial"/>
                <w:i/>
                <w:iCs/>
                <w:sz w:val="18"/>
                <w:lang w:eastAsia="ja-JP"/>
              </w:rPr>
              <w:t>cli-RSSI-Meas-r16</w:t>
            </w:r>
            <w:r w:rsidRPr="00B03954">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DE04C9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0E707B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A1F964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8D4EE5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05F4EED1"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5C03826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maxNumberCLI-SRS-RSRP-r16</w:t>
            </w:r>
          </w:p>
          <w:p w14:paraId="0DAF41E1" w14:textId="77777777" w:rsidR="00B03954" w:rsidRPr="00B03954" w:rsidRDefault="00B03954" w:rsidP="00B03954">
            <w:pPr>
              <w:keepNext/>
              <w:keepLines/>
              <w:overflowPunct w:val="0"/>
              <w:autoSpaceDE w:val="0"/>
              <w:autoSpaceDN w:val="0"/>
              <w:adjustRightInd w:val="0"/>
              <w:spacing w:after="0"/>
              <w:textAlignment w:val="baseline"/>
              <w:rPr>
                <w:rFonts w:ascii="Arial" w:eastAsia="MS PGothic" w:hAnsi="Arial"/>
                <w:sz w:val="18"/>
                <w:lang w:eastAsia="ja-JP"/>
              </w:rPr>
            </w:pPr>
            <w:r w:rsidRPr="00B03954">
              <w:rPr>
                <w:rFonts w:ascii="Arial" w:eastAsia="Times New Roman" w:hAnsi="Arial"/>
                <w:sz w:val="18"/>
                <w:lang w:eastAsia="ja-JP"/>
              </w:rPr>
              <w:t xml:space="preserve">Defines the maximum number of SRS-RSRP measurement resources for SRS-RSRP measurement. </w:t>
            </w:r>
            <w:r w:rsidRPr="00B03954">
              <w:rPr>
                <w:rFonts w:ascii="Arial" w:eastAsia="MS PGothic" w:hAnsi="Arial"/>
                <w:sz w:val="18"/>
                <w:lang w:eastAsia="ja-JP"/>
              </w:rPr>
              <w:t xml:space="preserve">If the UE supports </w:t>
            </w:r>
            <w:r w:rsidRPr="00B03954">
              <w:rPr>
                <w:rFonts w:ascii="Arial" w:eastAsia="MS PGothic" w:hAnsi="Arial"/>
                <w:i/>
                <w:iCs/>
                <w:sz w:val="18"/>
                <w:lang w:eastAsia="ja-JP"/>
              </w:rPr>
              <w:t>cli-SRS-RSRP-Meas-r16</w:t>
            </w:r>
            <w:r w:rsidRPr="00B03954">
              <w:rPr>
                <w:rFonts w:ascii="Arial" w:eastAsia="MS PGothic" w:hAnsi="Arial"/>
                <w:sz w:val="18"/>
                <w:lang w:eastAsia="ja-JP"/>
              </w:rPr>
              <w:t>, the UE shall report this capability.</w:t>
            </w:r>
          </w:p>
          <w:p w14:paraId="177F03A5" w14:textId="77777777" w:rsidR="00B03954" w:rsidRPr="00B03954" w:rsidRDefault="00B03954" w:rsidP="00B03954">
            <w:pPr>
              <w:keepNext/>
              <w:keepLines/>
              <w:overflowPunct w:val="0"/>
              <w:autoSpaceDE w:val="0"/>
              <w:autoSpaceDN w:val="0"/>
              <w:adjustRightInd w:val="0"/>
              <w:spacing w:after="0"/>
              <w:textAlignment w:val="baseline"/>
              <w:rPr>
                <w:rFonts w:ascii="Arial" w:eastAsia="MS PGothic" w:hAnsi="Arial"/>
                <w:sz w:val="18"/>
                <w:lang w:eastAsia="ja-JP"/>
              </w:rPr>
            </w:pPr>
          </w:p>
          <w:p w14:paraId="7EBB9F8A" w14:textId="77777777" w:rsidR="00B03954" w:rsidRPr="00B03954" w:rsidRDefault="00B03954" w:rsidP="00B03954">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B03954">
              <w:rPr>
                <w:rFonts w:ascii="Arial" w:eastAsia="MS PGothic" w:hAnsi="Arial"/>
                <w:sz w:val="18"/>
                <w:lang w:eastAsia="ja-JP"/>
              </w:rPr>
              <w:t>NOTE 1:</w:t>
            </w:r>
            <w:r w:rsidRPr="00B03954">
              <w:rPr>
                <w:rFonts w:ascii="Arial" w:eastAsia="MS PGothic" w:hAnsi="Arial"/>
                <w:sz w:val="18"/>
                <w:lang w:eastAsia="ja-JP"/>
              </w:rPr>
              <w:tab/>
              <w:t>A slot is based on minimum SCS among active BWPs across all CCs configured for SRS-RSRP measurement.</w:t>
            </w:r>
          </w:p>
          <w:p w14:paraId="7EE45FB9" w14:textId="77777777" w:rsidR="00B03954" w:rsidRPr="00B03954" w:rsidRDefault="00B03954" w:rsidP="00B03954">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B03954">
              <w:rPr>
                <w:rFonts w:ascii="Arial" w:eastAsia="MS PGothic" w:hAnsi="Arial"/>
                <w:sz w:val="18"/>
                <w:lang w:eastAsia="ja-JP"/>
              </w:rPr>
              <w:t>NOTE 2:</w:t>
            </w:r>
            <w:r w:rsidRPr="00B03954">
              <w:rPr>
                <w:rFonts w:ascii="Arial" w:eastAsia="MS PGothic" w:hAnsi="Arial"/>
                <w:sz w:val="18"/>
                <w:lang w:eastAsia="ja-JP"/>
              </w:rPr>
              <w:tab/>
            </w:r>
            <w:proofErr w:type="gramStart"/>
            <w:r w:rsidRPr="00B03954">
              <w:rPr>
                <w:rFonts w:ascii="Arial" w:eastAsia="MS PGothic" w:hAnsi="Arial"/>
                <w:sz w:val="18"/>
                <w:lang w:eastAsia="ja-JP"/>
              </w:rPr>
              <w:t>A</w:t>
            </w:r>
            <w:proofErr w:type="gramEnd"/>
            <w:r w:rsidRPr="00B03954">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A39404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164D32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405E28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0CF261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50ACA708"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207A6CB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3954">
              <w:rPr>
                <w:rFonts w:ascii="Arial" w:eastAsia="Times New Roman" w:hAnsi="Arial"/>
                <w:b/>
                <w:bCs/>
                <w:i/>
                <w:iCs/>
                <w:sz w:val="18"/>
                <w:lang w:eastAsia="zh-CN"/>
              </w:rPr>
              <w:t>increasedNumberofCSIRSPerMO-r16</w:t>
            </w:r>
          </w:p>
          <w:p w14:paraId="13A98971"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cs="Arial"/>
                <w:sz w:val="18"/>
                <w:lang w:eastAsia="zh-CN"/>
              </w:rPr>
              <w:t xml:space="preserve">Indicates support of up to 192 CSI-RS </w:t>
            </w:r>
            <w:proofErr w:type="gramStart"/>
            <w:r w:rsidRPr="00B03954">
              <w:rPr>
                <w:rFonts w:ascii="Arial" w:eastAsia="Times New Roman" w:hAnsi="Arial" w:cs="Arial"/>
                <w:sz w:val="18"/>
                <w:lang w:eastAsia="zh-CN"/>
              </w:rPr>
              <w:t>resource</w:t>
            </w:r>
            <w:proofErr w:type="gramEnd"/>
            <w:r w:rsidRPr="00B03954">
              <w:rPr>
                <w:rFonts w:ascii="Arial" w:eastAsia="Times New Roman" w:hAnsi="Arial" w:cs="Arial"/>
                <w:sz w:val="18"/>
                <w:lang w:eastAsia="zh-CN"/>
              </w:rPr>
              <w:t xml:space="preserve"> for L3 mobility configuration per measurement object configured with </w:t>
            </w:r>
            <w:proofErr w:type="spellStart"/>
            <w:r w:rsidRPr="00B03954">
              <w:rPr>
                <w:rFonts w:ascii="Arial" w:eastAsia="Times New Roman" w:hAnsi="Arial" w:cs="Arial"/>
                <w:i/>
                <w:iCs/>
                <w:sz w:val="18"/>
                <w:lang w:eastAsia="zh-CN"/>
              </w:rPr>
              <w:t>associatedSSB</w:t>
            </w:r>
            <w:proofErr w:type="spellEnd"/>
            <w:r w:rsidRPr="00B03954">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A0A692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C71B4D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1349A7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A169DB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sz w:val="18"/>
                <w:lang w:eastAsia="zh-CN"/>
              </w:rPr>
              <w:t>Yes</w:t>
            </w:r>
          </w:p>
        </w:tc>
      </w:tr>
      <w:tr w:rsidR="00B03954" w:rsidRPr="00B03954" w14:paraId="683BF4A5" w14:textId="77777777" w:rsidTr="00824369">
        <w:trPr>
          <w:cantSplit/>
        </w:trPr>
        <w:tc>
          <w:tcPr>
            <w:tcW w:w="6807" w:type="dxa"/>
          </w:tcPr>
          <w:p w14:paraId="0A90B101"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maxNumberCSI</w:t>
            </w:r>
            <w:proofErr w:type="spellEnd"/>
            <w:r w:rsidRPr="00B03954">
              <w:rPr>
                <w:rFonts w:ascii="Arial" w:eastAsia="Times New Roman" w:hAnsi="Arial"/>
                <w:b/>
                <w:i/>
                <w:sz w:val="18"/>
                <w:lang w:eastAsia="ja-JP"/>
              </w:rPr>
              <w:t>-RS-RRM-RS-SINR</w:t>
            </w:r>
          </w:p>
          <w:p w14:paraId="6BE337B2"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B03954">
              <w:rPr>
                <w:rFonts w:ascii="Arial" w:eastAsia="Times New Roman" w:hAnsi="Arial"/>
                <w:i/>
                <w:sz w:val="18"/>
                <w:lang w:eastAsia="ja-JP"/>
              </w:rPr>
              <w:t>csi</w:t>
            </w:r>
            <w:proofErr w:type="spellEnd"/>
            <w:r w:rsidRPr="00B03954">
              <w:rPr>
                <w:rFonts w:ascii="Arial" w:eastAsia="Times New Roman" w:hAnsi="Arial"/>
                <w:i/>
                <w:sz w:val="18"/>
                <w:lang w:eastAsia="ja-JP"/>
              </w:rPr>
              <w:t>-RSRP-</w:t>
            </w:r>
            <w:proofErr w:type="spellStart"/>
            <w:r w:rsidRPr="00B03954">
              <w:rPr>
                <w:rFonts w:ascii="Arial" w:eastAsia="Times New Roman" w:hAnsi="Arial"/>
                <w:i/>
                <w:sz w:val="18"/>
                <w:lang w:eastAsia="ja-JP"/>
              </w:rPr>
              <w:t>AndRSRQ</w:t>
            </w:r>
            <w:proofErr w:type="spellEnd"/>
            <w:r w:rsidRPr="00B03954">
              <w:rPr>
                <w:rFonts w:ascii="Arial" w:eastAsia="Times New Roman" w:hAnsi="Arial"/>
                <w:i/>
                <w:sz w:val="18"/>
                <w:lang w:eastAsia="ja-JP"/>
              </w:rPr>
              <w:t>-</w:t>
            </w:r>
            <w:proofErr w:type="spellStart"/>
            <w:r w:rsidRPr="00B03954">
              <w:rPr>
                <w:rFonts w:ascii="Arial" w:eastAsia="Times New Roman" w:hAnsi="Arial"/>
                <w:i/>
                <w:sz w:val="18"/>
                <w:lang w:eastAsia="ja-JP"/>
              </w:rPr>
              <w:t>MeasWithSSB</w:t>
            </w:r>
            <w:proofErr w:type="spellEnd"/>
            <w:r w:rsidRPr="00B03954">
              <w:rPr>
                <w:rFonts w:ascii="Arial" w:eastAsia="Times New Roman" w:hAnsi="Arial"/>
                <w:sz w:val="18"/>
                <w:lang w:eastAsia="ja-JP"/>
              </w:rPr>
              <w:t xml:space="preserve">, </w:t>
            </w:r>
            <w:proofErr w:type="spellStart"/>
            <w:r w:rsidRPr="00B03954">
              <w:rPr>
                <w:rFonts w:ascii="Arial" w:eastAsia="Times New Roman" w:hAnsi="Arial"/>
                <w:i/>
                <w:sz w:val="18"/>
                <w:lang w:eastAsia="ja-JP"/>
              </w:rPr>
              <w:t>csi</w:t>
            </w:r>
            <w:proofErr w:type="spellEnd"/>
            <w:r w:rsidRPr="00B03954">
              <w:rPr>
                <w:rFonts w:ascii="Arial" w:eastAsia="Times New Roman" w:hAnsi="Arial"/>
                <w:i/>
                <w:sz w:val="18"/>
                <w:lang w:eastAsia="ja-JP"/>
              </w:rPr>
              <w:t>-RSRP-</w:t>
            </w:r>
            <w:proofErr w:type="spellStart"/>
            <w:r w:rsidRPr="00B03954">
              <w:rPr>
                <w:rFonts w:ascii="Arial" w:eastAsia="Times New Roman" w:hAnsi="Arial"/>
                <w:i/>
                <w:sz w:val="18"/>
                <w:lang w:eastAsia="ja-JP"/>
              </w:rPr>
              <w:t>AndRSRQ</w:t>
            </w:r>
            <w:proofErr w:type="spellEnd"/>
            <w:r w:rsidRPr="00B03954">
              <w:rPr>
                <w:rFonts w:ascii="Arial" w:eastAsia="Times New Roman" w:hAnsi="Arial"/>
                <w:i/>
                <w:sz w:val="18"/>
                <w:lang w:eastAsia="ja-JP"/>
              </w:rPr>
              <w:t>-</w:t>
            </w:r>
            <w:proofErr w:type="spellStart"/>
            <w:r w:rsidRPr="00B03954">
              <w:rPr>
                <w:rFonts w:ascii="Arial" w:eastAsia="Times New Roman" w:hAnsi="Arial"/>
                <w:i/>
                <w:sz w:val="18"/>
                <w:lang w:eastAsia="ja-JP"/>
              </w:rPr>
              <w:t>MeasWithoutSSB</w:t>
            </w:r>
            <w:proofErr w:type="spellEnd"/>
            <w:r w:rsidRPr="00B03954">
              <w:rPr>
                <w:rFonts w:ascii="Arial" w:eastAsia="Times New Roman" w:hAnsi="Arial"/>
                <w:sz w:val="18"/>
                <w:lang w:eastAsia="ja-JP"/>
              </w:rPr>
              <w:t xml:space="preserve">, and </w:t>
            </w:r>
            <w:proofErr w:type="spellStart"/>
            <w:r w:rsidRPr="00B03954">
              <w:rPr>
                <w:rFonts w:ascii="Arial" w:eastAsia="Times New Roman" w:hAnsi="Arial"/>
                <w:i/>
                <w:sz w:val="18"/>
                <w:lang w:eastAsia="ja-JP"/>
              </w:rPr>
              <w:t>csi</w:t>
            </w:r>
            <w:proofErr w:type="spellEnd"/>
            <w:r w:rsidRPr="00B03954">
              <w:rPr>
                <w:rFonts w:ascii="Arial" w:eastAsia="Times New Roman" w:hAnsi="Arial"/>
                <w:i/>
                <w:sz w:val="18"/>
                <w:lang w:eastAsia="ja-JP"/>
              </w:rPr>
              <w:t>-SINR-</w:t>
            </w:r>
            <w:proofErr w:type="spellStart"/>
            <w:r w:rsidRPr="00B03954">
              <w:rPr>
                <w:rFonts w:ascii="Arial" w:eastAsia="Times New Roman" w:hAnsi="Arial"/>
                <w:i/>
                <w:sz w:val="18"/>
                <w:lang w:eastAsia="ja-JP"/>
              </w:rPr>
              <w:t>Meas</w:t>
            </w:r>
            <w:proofErr w:type="spellEnd"/>
            <w:r w:rsidRPr="00B03954">
              <w:rPr>
                <w:rFonts w:ascii="Arial" w:eastAsia="Times New Roman" w:hAnsi="Arial"/>
                <w:sz w:val="18"/>
                <w:lang w:eastAsia="ja-JP"/>
              </w:rPr>
              <w:t>, UE shall report this capability.</w:t>
            </w:r>
          </w:p>
          <w:p w14:paraId="06DC9AA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p>
          <w:p w14:paraId="5826D828" w14:textId="77777777" w:rsidR="00B03954" w:rsidRPr="00B03954" w:rsidRDefault="00B03954" w:rsidP="00B03954">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B03954">
              <w:rPr>
                <w:rFonts w:ascii="Arial" w:eastAsia="MS PGothic" w:hAnsi="Arial"/>
                <w:sz w:val="18"/>
                <w:lang w:eastAsia="ja-JP"/>
              </w:rPr>
              <w:t>NOTE:</w:t>
            </w:r>
            <w:r w:rsidRPr="00B03954">
              <w:rPr>
                <w:rFonts w:ascii="Arial" w:eastAsia="MS PGothic" w:hAnsi="Arial"/>
                <w:sz w:val="18"/>
                <w:lang w:eastAsia="ja-JP"/>
              </w:rPr>
              <w:tab/>
              <w:t xml:space="preserve">A slot is based on minimum SCS among all measurement frequencies configured for </w:t>
            </w:r>
            <w:r w:rsidRPr="00B03954">
              <w:rPr>
                <w:rFonts w:ascii="Arial" w:eastAsia="Times New Roman" w:hAnsi="Arial"/>
                <w:sz w:val="18"/>
                <w:lang w:eastAsia="ja-JP"/>
              </w:rPr>
              <w:t>RRM and RS-SINR measurement</w:t>
            </w:r>
            <w:r w:rsidRPr="00B03954">
              <w:rPr>
                <w:rFonts w:ascii="Arial" w:eastAsia="MS PGothic" w:hAnsi="Arial"/>
                <w:sz w:val="18"/>
                <w:lang w:eastAsia="ja-JP"/>
              </w:rPr>
              <w:t>.</w:t>
            </w:r>
          </w:p>
        </w:tc>
        <w:tc>
          <w:tcPr>
            <w:tcW w:w="709" w:type="dxa"/>
          </w:tcPr>
          <w:p w14:paraId="653F534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496B392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317BEC3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7A213D5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378B31C4" w14:textId="77777777" w:rsidTr="00824369">
        <w:trPr>
          <w:cantSplit/>
        </w:trPr>
        <w:tc>
          <w:tcPr>
            <w:tcW w:w="6807" w:type="dxa"/>
          </w:tcPr>
          <w:p w14:paraId="5F25527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
                <w:bCs/>
                <w:i/>
                <w:iCs/>
                <w:sz w:val="18"/>
                <w:szCs w:val="18"/>
                <w:lang w:eastAsia="ja-JP"/>
              </w:rPr>
              <w:t>maxNumberPerSlotCLI-SRS-RSRP-r16</w:t>
            </w:r>
          </w:p>
          <w:p w14:paraId="35D9174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cs="Arial"/>
                <w:bCs/>
                <w:iCs/>
                <w:sz w:val="18"/>
                <w:szCs w:val="18"/>
                <w:lang w:eastAsia="ja-JP"/>
              </w:rPr>
              <w:t xml:space="preserve">Defines the maximum number of SRS-RSRP measurement resources per slot for SRS-RSRP measurement. </w:t>
            </w:r>
            <w:r w:rsidRPr="00B03954">
              <w:rPr>
                <w:rFonts w:ascii="Arial" w:eastAsia="MS PGothic" w:hAnsi="Arial" w:cs="Arial"/>
                <w:sz w:val="18"/>
                <w:szCs w:val="18"/>
                <w:lang w:eastAsia="ja-JP"/>
              </w:rPr>
              <w:t xml:space="preserve">If the UE supports </w:t>
            </w:r>
            <w:r w:rsidRPr="00B03954">
              <w:rPr>
                <w:rFonts w:ascii="Arial" w:eastAsia="MS PGothic" w:hAnsi="Arial" w:cs="Arial"/>
                <w:i/>
                <w:iCs/>
                <w:sz w:val="18"/>
                <w:szCs w:val="18"/>
                <w:lang w:eastAsia="ja-JP"/>
              </w:rPr>
              <w:t>cli-SRS-RSRP-Meas-r16</w:t>
            </w:r>
            <w:r w:rsidRPr="00B03954">
              <w:rPr>
                <w:rFonts w:ascii="Arial" w:eastAsia="MS PGothic" w:hAnsi="Arial" w:cs="Arial"/>
                <w:sz w:val="18"/>
                <w:szCs w:val="18"/>
                <w:lang w:eastAsia="ja-JP"/>
              </w:rPr>
              <w:t>, the UE shall report this capability.</w:t>
            </w:r>
          </w:p>
        </w:tc>
        <w:tc>
          <w:tcPr>
            <w:tcW w:w="709" w:type="dxa"/>
          </w:tcPr>
          <w:p w14:paraId="645F41F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bCs/>
                <w:iCs/>
                <w:sz w:val="18"/>
                <w:szCs w:val="18"/>
                <w:lang w:eastAsia="ja-JP"/>
              </w:rPr>
              <w:t>UE</w:t>
            </w:r>
          </w:p>
        </w:tc>
        <w:tc>
          <w:tcPr>
            <w:tcW w:w="564" w:type="dxa"/>
          </w:tcPr>
          <w:p w14:paraId="35731AB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bCs/>
                <w:iCs/>
                <w:sz w:val="18"/>
                <w:szCs w:val="18"/>
                <w:lang w:eastAsia="ja-JP"/>
              </w:rPr>
              <w:t>CY</w:t>
            </w:r>
          </w:p>
        </w:tc>
        <w:tc>
          <w:tcPr>
            <w:tcW w:w="712" w:type="dxa"/>
          </w:tcPr>
          <w:p w14:paraId="1BD3D05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bCs/>
                <w:iCs/>
                <w:sz w:val="18"/>
                <w:szCs w:val="18"/>
                <w:lang w:eastAsia="ja-JP"/>
              </w:rPr>
              <w:t>TDD only</w:t>
            </w:r>
          </w:p>
        </w:tc>
        <w:tc>
          <w:tcPr>
            <w:tcW w:w="737" w:type="dxa"/>
          </w:tcPr>
          <w:p w14:paraId="27EC83D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cs="Arial"/>
                <w:bCs/>
                <w:iCs/>
                <w:sz w:val="18"/>
                <w:szCs w:val="18"/>
                <w:lang w:eastAsia="ja-JP"/>
              </w:rPr>
              <w:t>No</w:t>
            </w:r>
          </w:p>
        </w:tc>
      </w:tr>
      <w:tr w:rsidR="00B03954" w:rsidRPr="00B03954" w14:paraId="59E2FC36" w14:textId="77777777" w:rsidTr="00824369">
        <w:trPr>
          <w:cantSplit/>
        </w:trPr>
        <w:tc>
          <w:tcPr>
            <w:tcW w:w="6807" w:type="dxa"/>
          </w:tcPr>
          <w:p w14:paraId="7200F16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maxNumberResource</w:t>
            </w:r>
            <w:proofErr w:type="spellEnd"/>
            <w:r w:rsidRPr="00B03954">
              <w:rPr>
                <w:rFonts w:ascii="Arial" w:eastAsia="Times New Roman" w:hAnsi="Arial"/>
                <w:b/>
                <w:i/>
                <w:sz w:val="18"/>
                <w:lang w:eastAsia="ja-JP"/>
              </w:rPr>
              <w:t>-CSI-RS-RLM</w:t>
            </w:r>
          </w:p>
          <w:p w14:paraId="293B293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 xml:space="preserve">Defines the maximum number of CSI-RS resources within a slot per </w:t>
            </w:r>
            <w:proofErr w:type="spellStart"/>
            <w:r w:rsidRPr="00B03954">
              <w:rPr>
                <w:rFonts w:ascii="Arial" w:eastAsia="Times New Roman" w:hAnsi="Arial"/>
                <w:sz w:val="18"/>
                <w:lang w:eastAsia="ja-JP"/>
              </w:rPr>
              <w:t>spCell</w:t>
            </w:r>
            <w:proofErr w:type="spellEnd"/>
            <w:r w:rsidRPr="00B03954">
              <w:rPr>
                <w:rFonts w:ascii="Arial" w:eastAsia="Times New Roman" w:hAnsi="Arial"/>
                <w:sz w:val="18"/>
                <w:lang w:eastAsia="ja-JP"/>
              </w:rPr>
              <w:t xml:space="preserve"> for CSI-RS based RLM. If UE supports any of </w:t>
            </w:r>
            <w:proofErr w:type="spellStart"/>
            <w:r w:rsidRPr="00B03954">
              <w:rPr>
                <w:rFonts w:ascii="Arial" w:eastAsia="Times New Roman" w:hAnsi="Arial"/>
                <w:i/>
                <w:sz w:val="18"/>
                <w:lang w:eastAsia="ja-JP"/>
              </w:rPr>
              <w:t>csi</w:t>
            </w:r>
            <w:proofErr w:type="spellEnd"/>
            <w:r w:rsidRPr="00B03954">
              <w:rPr>
                <w:rFonts w:ascii="Arial" w:eastAsia="Times New Roman" w:hAnsi="Arial"/>
                <w:i/>
                <w:sz w:val="18"/>
                <w:lang w:eastAsia="ja-JP"/>
              </w:rPr>
              <w:t>-RS-RLM</w:t>
            </w:r>
            <w:r w:rsidRPr="00B03954">
              <w:rPr>
                <w:rFonts w:ascii="Arial" w:eastAsia="Times New Roman" w:hAnsi="Arial"/>
                <w:sz w:val="18"/>
                <w:lang w:eastAsia="ja-JP"/>
              </w:rPr>
              <w:t xml:space="preserve"> and </w:t>
            </w:r>
            <w:proofErr w:type="spellStart"/>
            <w:r w:rsidRPr="00B03954">
              <w:rPr>
                <w:rFonts w:ascii="Arial" w:eastAsia="Times New Roman" w:hAnsi="Arial"/>
                <w:i/>
                <w:sz w:val="18"/>
                <w:lang w:eastAsia="ja-JP"/>
              </w:rPr>
              <w:t>ssb</w:t>
            </w:r>
            <w:proofErr w:type="spellEnd"/>
            <w:r w:rsidRPr="00B03954">
              <w:rPr>
                <w:rFonts w:ascii="Arial" w:eastAsia="Times New Roman" w:hAnsi="Arial"/>
                <w:i/>
                <w:sz w:val="18"/>
                <w:lang w:eastAsia="ja-JP"/>
              </w:rPr>
              <w:t>-</w:t>
            </w:r>
            <w:proofErr w:type="spellStart"/>
            <w:r w:rsidRPr="00B03954">
              <w:rPr>
                <w:rFonts w:ascii="Arial" w:eastAsia="Times New Roman" w:hAnsi="Arial"/>
                <w:i/>
                <w:sz w:val="18"/>
                <w:lang w:eastAsia="ja-JP"/>
              </w:rPr>
              <w:t>AndCSI</w:t>
            </w:r>
            <w:proofErr w:type="spellEnd"/>
            <w:r w:rsidRPr="00B03954">
              <w:rPr>
                <w:rFonts w:ascii="Arial" w:eastAsia="Times New Roman" w:hAnsi="Arial"/>
                <w:i/>
                <w:sz w:val="18"/>
                <w:lang w:eastAsia="ja-JP"/>
              </w:rPr>
              <w:t>-RS-RLM</w:t>
            </w:r>
            <w:r w:rsidRPr="00B03954">
              <w:rPr>
                <w:rFonts w:ascii="Arial" w:eastAsia="Times New Roman" w:hAnsi="Arial"/>
                <w:sz w:val="18"/>
                <w:lang w:eastAsia="ja-JP"/>
              </w:rPr>
              <w:t>, UE shall report this capability.</w:t>
            </w:r>
          </w:p>
        </w:tc>
        <w:tc>
          <w:tcPr>
            <w:tcW w:w="709" w:type="dxa"/>
          </w:tcPr>
          <w:p w14:paraId="5DA9AAA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5104A9E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CY</w:t>
            </w:r>
          </w:p>
        </w:tc>
        <w:tc>
          <w:tcPr>
            <w:tcW w:w="712" w:type="dxa"/>
          </w:tcPr>
          <w:p w14:paraId="3AF7BA1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4CAB121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tc>
      </w:tr>
      <w:tr w:rsidR="00B03954" w:rsidRPr="00B03954" w:rsidDel="009C4F13" w14:paraId="446694C1" w14:textId="77777777" w:rsidTr="00824369">
        <w:trPr>
          <w:cantSplit/>
        </w:trPr>
        <w:tc>
          <w:tcPr>
            <w:tcW w:w="6807" w:type="dxa"/>
          </w:tcPr>
          <w:p w14:paraId="73F2925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ncsg-MeasGapNR-Patterns-r17</w:t>
            </w:r>
          </w:p>
          <w:p w14:paraId="3BE5BF1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03954">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7E0D64E"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8A5F55" w14:textId="77777777" w:rsidR="00B03954" w:rsidRPr="00B03954" w:rsidDel="009C4F13"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Cs/>
                <w:iCs/>
                <w:sz w:val="18"/>
                <w:lang w:eastAsia="ja-JP"/>
              </w:rPr>
              <w:t>NCSG patterns #2 and #3 are mandatory (</w:t>
            </w:r>
            <w:proofErr w:type="gramStart"/>
            <w:r w:rsidRPr="00B03954">
              <w:rPr>
                <w:rFonts w:ascii="Arial" w:eastAsia="Times New Roman" w:hAnsi="Arial"/>
                <w:bCs/>
                <w:iCs/>
                <w:sz w:val="18"/>
                <w:lang w:eastAsia="ja-JP"/>
              </w:rPr>
              <w:t>i.e.</w:t>
            </w:r>
            <w:proofErr w:type="gramEnd"/>
            <w:r w:rsidRPr="00B03954">
              <w:rPr>
                <w:rFonts w:ascii="Arial" w:eastAsia="Times New Roman" w:hAnsi="Arial"/>
                <w:bCs/>
                <w:iCs/>
                <w:sz w:val="18"/>
                <w:lang w:eastAsia="ja-JP"/>
              </w:rPr>
              <w:t xml:space="preserve"> the corresponding bits in the bitmap is set to 1) if the UE includes this field. NCSG patterns #17 and #18 are mandatory (</w:t>
            </w:r>
            <w:proofErr w:type="gramStart"/>
            <w:r w:rsidRPr="00B03954">
              <w:rPr>
                <w:rFonts w:ascii="Arial" w:eastAsia="Times New Roman" w:hAnsi="Arial"/>
                <w:bCs/>
                <w:iCs/>
                <w:sz w:val="18"/>
                <w:lang w:eastAsia="ja-JP"/>
              </w:rPr>
              <w:t>i.e.</w:t>
            </w:r>
            <w:proofErr w:type="gramEnd"/>
            <w:r w:rsidRPr="00B03954">
              <w:rPr>
                <w:rFonts w:ascii="Arial" w:eastAsia="Times New Roman" w:hAnsi="Arial"/>
                <w:bCs/>
                <w:iCs/>
                <w:sz w:val="18"/>
                <w:lang w:eastAsia="ja-JP"/>
              </w:rPr>
              <w:t xml:space="preserve"> the corresponding bits in the bitmap is set to 1) if UE includes this field and supports a FR2 band.</w:t>
            </w:r>
            <w:r w:rsidRPr="00B03954">
              <w:rPr>
                <w:rFonts w:ascii="Arial" w:eastAsia="Times New Roman" w:hAnsi="Arial" w:cs="Arial"/>
                <w:bCs/>
                <w:iCs/>
                <w:sz w:val="18"/>
                <w:lang w:eastAsia="ja-JP"/>
              </w:rPr>
              <w:t xml:space="preserve"> UEs supporting this shall indicate support of </w:t>
            </w:r>
            <w:r w:rsidRPr="00B03954">
              <w:rPr>
                <w:rFonts w:ascii="Arial" w:eastAsia="Times New Roman" w:hAnsi="Arial" w:cs="Arial"/>
                <w:bCs/>
                <w:i/>
                <w:sz w:val="18"/>
                <w:lang w:eastAsia="ja-JP"/>
              </w:rPr>
              <w:t>nr-NeedForGapNCSG-reporting-r17</w:t>
            </w:r>
            <w:r w:rsidRPr="00B03954">
              <w:rPr>
                <w:rFonts w:ascii="Arial" w:eastAsia="Times New Roman" w:hAnsi="Arial" w:cs="Arial"/>
                <w:bCs/>
                <w:iCs/>
                <w:sz w:val="18"/>
                <w:lang w:eastAsia="ja-JP"/>
              </w:rPr>
              <w:t>.</w:t>
            </w:r>
          </w:p>
        </w:tc>
        <w:tc>
          <w:tcPr>
            <w:tcW w:w="709" w:type="dxa"/>
          </w:tcPr>
          <w:p w14:paraId="6277F00E"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2E41416C"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18779B23"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3F874B75"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rsidDel="009C4F13" w14:paraId="23C83B0F" w14:textId="77777777" w:rsidTr="00824369">
        <w:trPr>
          <w:cantSplit/>
        </w:trPr>
        <w:tc>
          <w:tcPr>
            <w:tcW w:w="6807" w:type="dxa"/>
          </w:tcPr>
          <w:p w14:paraId="2E65945E"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lastRenderedPageBreak/>
              <w:t>ncsg-MeasGapPatterns-r17</w:t>
            </w:r>
          </w:p>
          <w:p w14:paraId="09F9B55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03954">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BAE8041"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07B198E" w14:textId="77777777" w:rsidR="00B03954" w:rsidRPr="00B03954" w:rsidDel="009C4F13"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Cs/>
                <w:iCs/>
                <w:sz w:val="18"/>
                <w:lang w:eastAsia="ja-JP"/>
              </w:rPr>
              <w:t>NCSG patterns #0 and #1 are mandatory (</w:t>
            </w:r>
            <w:proofErr w:type="gramStart"/>
            <w:r w:rsidRPr="00B03954">
              <w:rPr>
                <w:rFonts w:ascii="Arial" w:eastAsia="Times New Roman" w:hAnsi="Arial"/>
                <w:bCs/>
                <w:iCs/>
                <w:sz w:val="18"/>
                <w:lang w:eastAsia="ja-JP"/>
              </w:rPr>
              <w:t>i.e.</w:t>
            </w:r>
            <w:proofErr w:type="gramEnd"/>
            <w:r w:rsidRPr="00B03954">
              <w:rPr>
                <w:rFonts w:ascii="Arial" w:eastAsia="Times New Roman" w:hAnsi="Arial"/>
                <w:bCs/>
                <w:iCs/>
                <w:sz w:val="18"/>
                <w:lang w:eastAsia="ja-JP"/>
              </w:rPr>
              <w:t xml:space="preserve"> the corresponding bits in the bitmap is set to 1) if the UE includes this field. NCSG patterns #13 and #14 are mandatory (</w:t>
            </w:r>
            <w:proofErr w:type="gramStart"/>
            <w:r w:rsidRPr="00B03954">
              <w:rPr>
                <w:rFonts w:ascii="Arial" w:eastAsia="Times New Roman" w:hAnsi="Arial"/>
                <w:bCs/>
                <w:iCs/>
                <w:sz w:val="18"/>
                <w:lang w:eastAsia="ja-JP"/>
              </w:rPr>
              <w:t>i.e.</w:t>
            </w:r>
            <w:proofErr w:type="gramEnd"/>
            <w:r w:rsidRPr="00B03954">
              <w:rPr>
                <w:rFonts w:ascii="Arial" w:eastAsia="Times New Roman" w:hAnsi="Arial"/>
                <w:bCs/>
                <w:iCs/>
                <w:sz w:val="18"/>
                <w:lang w:eastAsia="ja-JP"/>
              </w:rPr>
              <w:t xml:space="preserve"> the corresponding bits in the bitmap is set to 1) if UE supports </w:t>
            </w:r>
            <w:r w:rsidRPr="00B03954">
              <w:rPr>
                <w:rFonts w:ascii="Arial" w:eastAsia="Times New Roman" w:hAnsi="Arial"/>
                <w:bCs/>
                <w:i/>
                <w:sz w:val="18"/>
                <w:lang w:eastAsia="ja-JP"/>
              </w:rPr>
              <w:t>ncsg-MeasGapPerFR-r17</w:t>
            </w:r>
            <w:r w:rsidRPr="00B03954">
              <w:rPr>
                <w:rFonts w:ascii="Arial" w:eastAsia="Times New Roman" w:hAnsi="Arial"/>
                <w:bCs/>
                <w:iCs/>
                <w:sz w:val="18"/>
                <w:lang w:eastAsia="ja-JP"/>
              </w:rPr>
              <w:t>.</w:t>
            </w:r>
            <w:r w:rsidRPr="00B03954">
              <w:rPr>
                <w:rFonts w:ascii="Arial" w:eastAsia="Times New Roman" w:hAnsi="Arial" w:cs="Arial"/>
                <w:bCs/>
                <w:iCs/>
                <w:sz w:val="18"/>
                <w:lang w:eastAsia="ja-JP"/>
              </w:rPr>
              <w:t xml:space="preserve"> UEs supporting this shall indicate support of </w:t>
            </w:r>
            <w:r w:rsidRPr="00B03954">
              <w:rPr>
                <w:rFonts w:ascii="Arial" w:eastAsia="Times New Roman" w:hAnsi="Arial" w:cs="Arial"/>
                <w:bCs/>
                <w:i/>
                <w:sz w:val="18"/>
                <w:lang w:eastAsia="ja-JP"/>
              </w:rPr>
              <w:t>nr-NeedForGapNCSG-reporting-r17</w:t>
            </w:r>
            <w:r w:rsidRPr="00B03954">
              <w:rPr>
                <w:rFonts w:ascii="Arial" w:eastAsia="Times New Roman" w:hAnsi="Arial" w:cs="Arial"/>
                <w:bCs/>
                <w:iCs/>
                <w:sz w:val="18"/>
                <w:lang w:eastAsia="ja-JP"/>
              </w:rPr>
              <w:t xml:space="preserve"> and </w:t>
            </w:r>
            <w:r w:rsidRPr="00B03954">
              <w:rPr>
                <w:rFonts w:ascii="Arial" w:eastAsia="Times New Roman" w:hAnsi="Arial" w:cs="Arial"/>
                <w:bCs/>
                <w:i/>
                <w:sz w:val="18"/>
                <w:lang w:eastAsia="ja-JP"/>
              </w:rPr>
              <w:t>eutra-NeedForGapNCSG-reporting-r17</w:t>
            </w:r>
            <w:r w:rsidRPr="00B03954">
              <w:rPr>
                <w:rFonts w:ascii="Arial" w:eastAsia="Times New Roman" w:hAnsi="Arial" w:cs="Arial"/>
                <w:bCs/>
                <w:iCs/>
                <w:sz w:val="18"/>
                <w:lang w:eastAsia="ja-JP"/>
              </w:rPr>
              <w:t>.</w:t>
            </w:r>
          </w:p>
        </w:tc>
        <w:tc>
          <w:tcPr>
            <w:tcW w:w="709" w:type="dxa"/>
          </w:tcPr>
          <w:p w14:paraId="0D900B32"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A0A2FE4"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23DC220C"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4F12EAD8"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rsidDel="009C4F13" w14:paraId="50782F1C" w14:textId="77777777" w:rsidTr="00824369">
        <w:trPr>
          <w:cantSplit/>
        </w:trPr>
        <w:tc>
          <w:tcPr>
            <w:tcW w:w="6807" w:type="dxa"/>
          </w:tcPr>
          <w:p w14:paraId="538E791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ncsg-MeasGapPerFR-r17</w:t>
            </w:r>
          </w:p>
          <w:p w14:paraId="1BC7CACF" w14:textId="77777777" w:rsidR="00B03954" w:rsidRPr="00B03954" w:rsidDel="009C4F13"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Cs/>
                <w:iCs/>
                <w:sz w:val="18"/>
                <w:lang w:eastAsia="ja-JP"/>
              </w:rPr>
              <w:t xml:space="preserve">Indicates whether the UE supports per-FR NCSG. </w:t>
            </w:r>
            <w:r w:rsidRPr="00B03954">
              <w:rPr>
                <w:rFonts w:ascii="Arial" w:eastAsia="Times New Roman" w:hAnsi="Arial" w:cs="Arial"/>
                <w:bCs/>
                <w:iCs/>
                <w:sz w:val="18"/>
                <w:lang w:eastAsia="ja-JP"/>
              </w:rPr>
              <w:t xml:space="preserve">UEs supporting this shall indicate support of </w:t>
            </w:r>
            <w:r w:rsidRPr="00B03954">
              <w:rPr>
                <w:rFonts w:ascii="Arial" w:eastAsia="Times New Roman" w:hAnsi="Arial" w:cs="Arial"/>
                <w:bCs/>
                <w:i/>
                <w:sz w:val="18"/>
                <w:lang w:eastAsia="ja-JP"/>
              </w:rPr>
              <w:t>nr-NeedForGapNCSG-reporting-r17</w:t>
            </w:r>
            <w:r w:rsidRPr="00B03954">
              <w:rPr>
                <w:rFonts w:ascii="Arial" w:eastAsia="Times New Roman" w:hAnsi="Arial" w:cs="Arial"/>
                <w:bCs/>
                <w:iCs/>
                <w:sz w:val="18"/>
                <w:lang w:eastAsia="ja-JP"/>
              </w:rPr>
              <w:t>.</w:t>
            </w:r>
          </w:p>
        </w:tc>
        <w:tc>
          <w:tcPr>
            <w:tcW w:w="709" w:type="dxa"/>
          </w:tcPr>
          <w:p w14:paraId="5ABC392B"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01EA1BE3"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0D3C9136"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679B6B81" w14:textId="77777777" w:rsidR="00B03954" w:rsidRPr="00B03954" w:rsidDel="009C4F13"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261FF9C" w14:textId="77777777" w:rsidTr="00824369">
        <w:tc>
          <w:tcPr>
            <w:tcW w:w="6807" w:type="dxa"/>
          </w:tcPr>
          <w:p w14:paraId="2DB42E5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nr-AutonomousGaps-r16</w:t>
            </w:r>
          </w:p>
          <w:p w14:paraId="7463CD3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Defines whether the UE supports, upon configuration of </w:t>
            </w:r>
            <w:proofErr w:type="spellStart"/>
            <w:r w:rsidRPr="00B03954">
              <w:rPr>
                <w:rFonts w:ascii="Arial" w:eastAsia="Times New Roman" w:hAnsi="Arial"/>
                <w:i/>
                <w:sz w:val="18"/>
                <w:lang w:eastAsia="ja-JP"/>
              </w:rPr>
              <w:t>useAutonomousGaps</w:t>
            </w:r>
            <w:proofErr w:type="spellEnd"/>
            <w:r w:rsidRPr="00B03954">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03954">
              <w:rPr>
                <w:rFonts w:ascii="Arial" w:eastAsia="MS PGothic" w:hAnsi="Arial" w:cs="Arial"/>
                <w:sz w:val="18"/>
                <w:szCs w:val="18"/>
                <w:lang w:eastAsia="ja-JP"/>
              </w:rPr>
              <w:t xml:space="preserve">If this parameter is indicated for </w:t>
            </w:r>
            <w:r w:rsidRPr="00B03954">
              <w:rPr>
                <w:rFonts w:ascii="Arial" w:eastAsia="DengXian" w:hAnsi="Arial" w:cs="Arial"/>
                <w:sz w:val="18"/>
                <w:szCs w:val="18"/>
                <w:lang w:eastAsia="ja-JP"/>
              </w:rPr>
              <w:t>FR1</w:t>
            </w:r>
            <w:r w:rsidRPr="00B03954">
              <w:rPr>
                <w:rFonts w:ascii="Arial" w:eastAsia="MS PGothic" w:hAnsi="Arial" w:cs="Arial"/>
                <w:sz w:val="18"/>
                <w:szCs w:val="18"/>
                <w:lang w:eastAsia="ja-JP"/>
              </w:rPr>
              <w:t xml:space="preserve"> and </w:t>
            </w:r>
            <w:r w:rsidRPr="00B03954">
              <w:rPr>
                <w:rFonts w:ascii="Arial" w:eastAsia="DengXian" w:hAnsi="Arial" w:cs="Arial"/>
                <w:sz w:val="18"/>
                <w:szCs w:val="18"/>
                <w:lang w:eastAsia="ja-JP"/>
              </w:rPr>
              <w:t>FR2</w:t>
            </w:r>
            <w:r w:rsidRPr="00B03954">
              <w:rPr>
                <w:rFonts w:ascii="Arial" w:eastAsia="MS PGothic" w:hAnsi="Arial" w:cs="Arial"/>
                <w:sz w:val="18"/>
                <w:szCs w:val="18"/>
                <w:lang w:eastAsia="ja-JP"/>
              </w:rPr>
              <w:t xml:space="preserve"> differently, each indication corresponds to the</w:t>
            </w:r>
            <w:r w:rsidRPr="00B03954">
              <w:rPr>
                <w:rFonts w:ascii="Arial" w:eastAsia="DengXian" w:hAnsi="Arial" w:cs="Arial"/>
                <w:sz w:val="18"/>
                <w:szCs w:val="18"/>
                <w:lang w:eastAsia="ja-JP"/>
              </w:rPr>
              <w:t xml:space="preserve"> frequency range</w:t>
            </w:r>
            <w:r w:rsidRPr="00B03954">
              <w:rPr>
                <w:rFonts w:ascii="Arial" w:eastAsia="MS PGothic" w:hAnsi="Arial" w:cs="Arial"/>
                <w:sz w:val="18"/>
                <w:szCs w:val="18"/>
                <w:lang w:eastAsia="ja-JP"/>
              </w:rPr>
              <w:t xml:space="preserve"> of measured target cell.</w:t>
            </w:r>
          </w:p>
        </w:tc>
        <w:tc>
          <w:tcPr>
            <w:tcW w:w="709" w:type="dxa"/>
          </w:tcPr>
          <w:p w14:paraId="33C5E8D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4A81686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618E0B8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215D466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tc>
      </w:tr>
      <w:tr w:rsidR="00B03954" w:rsidRPr="00B03954" w14:paraId="5E81F94B" w14:textId="77777777" w:rsidTr="00824369">
        <w:tc>
          <w:tcPr>
            <w:tcW w:w="6807" w:type="dxa"/>
          </w:tcPr>
          <w:p w14:paraId="5497CDA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nr-AutonomousGaps-ENDC-r16</w:t>
            </w:r>
          </w:p>
          <w:p w14:paraId="5EB857A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Defines whether the UE supports, upon configuration of </w:t>
            </w:r>
            <w:proofErr w:type="spellStart"/>
            <w:r w:rsidRPr="00B03954">
              <w:rPr>
                <w:rFonts w:ascii="Arial" w:eastAsia="Times New Roman" w:hAnsi="Arial"/>
                <w:i/>
                <w:sz w:val="18"/>
                <w:lang w:eastAsia="ja-JP"/>
              </w:rPr>
              <w:t>useAutonomousGaps</w:t>
            </w:r>
            <w:proofErr w:type="spellEnd"/>
            <w:r w:rsidRPr="00B03954">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03954">
              <w:rPr>
                <w:rFonts w:ascii="Arial" w:eastAsia="MS PGothic" w:hAnsi="Arial" w:cs="Arial"/>
                <w:sz w:val="18"/>
                <w:szCs w:val="18"/>
                <w:lang w:eastAsia="ja-JP"/>
              </w:rPr>
              <w:t xml:space="preserve"> If this parameter is indicated for </w:t>
            </w:r>
            <w:r w:rsidRPr="00B03954">
              <w:rPr>
                <w:rFonts w:ascii="Arial" w:eastAsia="DengXian" w:hAnsi="Arial" w:cs="Arial"/>
                <w:sz w:val="18"/>
                <w:szCs w:val="18"/>
                <w:lang w:eastAsia="ja-JP"/>
              </w:rPr>
              <w:t>FR1</w:t>
            </w:r>
            <w:r w:rsidRPr="00B03954">
              <w:rPr>
                <w:rFonts w:ascii="Arial" w:eastAsia="MS PGothic" w:hAnsi="Arial" w:cs="Arial"/>
                <w:sz w:val="18"/>
                <w:szCs w:val="18"/>
                <w:lang w:eastAsia="ja-JP"/>
              </w:rPr>
              <w:t xml:space="preserve"> and </w:t>
            </w:r>
            <w:r w:rsidRPr="00B03954">
              <w:rPr>
                <w:rFonts w:ascii="Arial" w:eastAsia="DengXian" w:hAnsi="Arial" w:cs="Arial"/>
                <w:sz w:val="18"/>
                <w:szCs w:val="18"/>
                <w:lang w:eastAsia="ja-JP"/>
              </w:rPr>
              <w:t>FR2</w:t>
            </w:r>
            <w:r w:rsidRPr="00B03954">
              <w:rPr>
                <w:rFonts w:ascii="Arial" w:eastAsia="MS PGothic" w:hAnsi="Arial" w:cs="Arial"/>
                <w:sz w:val="18"/>
                <w:szCs w:val="18"/>
                <w:lang w:eastAsia="ja-JP"/>
              </w:rPr>
              <w:t xml:space="preserve"> differently, each indication corresponds to the</w:t>
            </w:r>
            <w:r w:rsidRPr="00B03954">
              <w:rPr>
                <w:rFonts w:ascii="Arial" w:eastAsia="DengXian" w:hAnsi="Arial" w:cs="Arial"/>
                <w:sz w:val="18"/>
                <w:szCs w:val="18"/>
                <w:lang w:eastAsia="ja-JP"/>
              </w:rPr>
              <w:t xml:space="preserve"> frequency range</w:t>
            </w:r>
            <w:r w:rsidRPr="00B03954">
              <w:rPr>
                <w:rFonts w:ascii="Arial" w:eastAsia="MS PGothic" w:hAnsi="Arial" w:cs="Arial"/>
                <w:sz w:val="18"/>
                <w:szCs w:val="18"/>
                <w:lang w:eastAsia="ja-JP"/>
              </w:rPr>
              <w:t xml:space="preserve"> of measured target cell.</w:t>
            </w:r>
          </w:p>
        </w:tc>
        <w:tc>
          <w:tcPr>
            <w:tcW w:w="709" w:type="dxa"/>
          </w:tcPr>
          <w:p w14:paraId="61087EE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DF97C2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071D816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11FAD31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tc>
      </w:tr>
      <w:tr w:rsidR="00B03954" w:rsidRPr="00B03954" w14:paraId="2B5A03EE" w14:textId="77777777" w:rsidTr="00824369">
        <w:tc>
          <w:tcPr>
            <w:tcW w:w="6807" w:type="dxa"/>
          </w:tcPr>
          <w:p w14:paraId="3B45927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nr-AutonomousGaps-NEDC-r16</w:t>
            </w:r>
          </w:p>
          <w:p w14:paraId="77104EA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Defines whether the UE supports, upon configuration of </w:t>
            </w:r>
            <w:proofErr w:type="spellStart"/>
            <w:r w:rsidRPr="00B03954">
              <w:rPr>
                <w:rFonts w:ascii="Arial" w:eastAsia="Times New Roman" w:hAnsi="Arial"/>
                <w:i/>
                <w:sz w:val="18"/>
                <w:lang w:eastAsia="ja-JP"/>
              </w:rPr>
              <w:t>useAutonomousGaps</w:t>
            </w:r>
            <w:proofErr w:type="spellEnd"/>
            <w:r w:rsidRPr="00B03954">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03954">
              <w:rPr>
                <w:rFonts w:ascii="Arial" w:eastAsia="MS PGothic" w:hAnsi="Arial" w:cs="Arial"/>
                <w:sz w:val="18"/>
                <w:szCs w:val="18"/>
                <w:lang w:eastAsia="ja-JP"/>
              </w:rPr>
              <w:t xml:space="preserve">If this parameter is indicated for </w:t>
            </w:r>
            <w:r w:rsidRPr="00B03954">
              <w:rPr>
                <w:rFonts w:ascii="Arial" w:eastAsia="DengXian" w:hAnsi="Arial" w:cs="Arial"/>
                <w:sz w:val="18"/>
                <w:szCs w:val="18"/>
                <w:lang w:eastAsia="ja-JP"/>
              </w:rPr>
              <w:t>FR1</w:t>
            </w:r>
            <w:r w:rsidRPr="00B03954">
              <w:rPr>
                <w:rFonts w:ascii="Arial" w:eastAsia="MS PGothic" w:hAnsi="Arial" w:cs="Arial"/>
                <w:sz w:val="18"/>
                <w:szCs w:val="18"/>
                <w:lang w:eastAsia="ja-JP"/>
              </w:rPr>
              <w:t xml:space="preserve"> and </w:t>
            </w:r>
            <w:r w:rsidRPr="00B03954">
              <w:rPr>
                <w:rFonts w:ascii="Arial" w:eastAsia="DengXian" w:hAnsi="Arial" w:cs="Arial"/>
                <w:sz w:val="18"/>
                <w:szCs w:val="18"/>
                <w:lang w:eastAsia="ja-JP"/>
              </w:rPr>
              <w:t>FR2</w:t>
            </w:r>
            <w:r w:rsidRPr="00B03954">
              <w:rPr>
                <w:rFonts w:ascii="Arial" w:eastAsia="MS PGothic" w:hAnsi="Arial" w:cs="Arial"/>
                <w:sz w:val="18"/>
                <w:szCs w:val="18"/>
                <w:lang w:eastAsia="ja-JP"/>
              </w:rPr>
              <w:t xml:space="preserve"> differently, each indication corresponds to the</w:t>
            </w:r>
            <w:r w:rsidRPr="00B03954">
              <w:rPr>
                <w:rFonts w:ascii="Arial" w:eastAsia="DengXian" w:hAnsi="Arial" w:cs="Arial"/>
                <w:sz w:val="18"/>
                <w:szCs w:val="18"/>
                <w:lang w:eastAsia="ja-JP"/>
              </w:rPr>
              <w:t xml:space="preserve"> frequency range</w:t>
            </w:r>
            <w:r w:rsidRPr="00B03954">
              <w:rPr>
                <w:rFonts w:ascii="Arial" w:eastAsia="MS PGothic" w:hAnsi="Arial" w:cs="Arial"/>
                <w:sz w:val="18"/>
                <w:szCs w:val="18"/>
                <w:lang w:eastAsia="ja-JP"/>
              </w:rPr>
              <w:t xml:space="preserve"> of measured target cell.</w:t>
            </w:r>
          </w:p>
        </w:tc>
        <w:tc>
          <w:tcPr>
            <w:tcW w:w="709" w:type="dxa"/>
          </w:tcPr>
          <w:p w14:paraId="47A6F0D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A72C96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50A5C8C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0313D83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tc>
      </w:tr>
      <w:tr w:rsidR="00B03954" w:rsidRPr="00B03954" w14:paraId="4D15A437" w14:textId="77777777" w:rsidTr="00824369">
        <w:tc>
          <w:tcPr>
            <w:tcW w:w="6807" w:type="dxa"/>
          </w:tcPr>
          <w:p w14:paraId="37558E6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nr-AutonomousGaps-NRDC-r16</w:t>
            </w:r>
          </w:p>
          <w:p w14:paraId="684557E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Defines whether the UE supports, upon configuration of </w:t>
            </w:r>
            <w:proofErr w:type="spellStart"/>
            <w:r w:rsidRPr="00B03954">
              <w:rPr>
                <w:rFonts w:ascii="Arial" w:eastAsia="Times New Roman" w:hAnsi="Arial"/>
                <w:i/>
                <w:sz w:val="18"/>
                <w:lang w:eastAsia="ja-JP"/>
              </w:rPr>
              <w:t>useAutonomousGaps</w:t>
            </w:r>
            <w:proofErr w:type="spellEnd"/>
            <w:r w:rsidRPr="00B03954">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03954">
              <w:rPr>
                <w:rFonts w:ascii="Arial" w:eastAsia="MS PGothic" w:hAnsi="Arial" w:cs="Arial"/>
                <w:sz w:val="18"/>
                <w:szCs w:val="18"/>
                <w:lang w:eastAsia="ja-JP"/>
              </w:rPr>
              <w:t xml:space="preserve">If this parameter is indicated for </w:t>
            </w:r>
            <w:r w:rsidRPr="00B03954">
              <w:rPr>
                <w:rFonts w:ascii="Arial" w:eastAsia="DengXian" w:hAnsi="Arial" w:cs="Arial"/>
                <w:sz w:val="18"/>
                <w:szCs w:val="18"/>
                <w:lang w:eastAsia="ja-JP"/>
              </w:rPr>
              <w:t>FR1</w:t>
            </w:r>
            <w:r w:rsidRPr="00B03954">
              <w:rPr>
                <w:rFonts w:ascii="Arial" w:eastAsia="MS PGothic" w:hAnsi="Arial" w:cs="Arial"/>
                <w:sz w:val="18"/>
                <w:szCs w:val="18"/>
                <w:lang w:eastAsia="ja-JP"/>
              </w:rPr>
              <w:t xml:space="preserve"> and </w:t>
            </w:r>
            <w:r w:rsidRPr="00B03954">
              <w:rPr>
                <w:rFonts w:ascii="Arial" w:eastAsia="DengXian" w:hAnsi="Arial" w:cs="Arial"/>
                <w:sz w:val="18"/>
                <w:szCs w:val="18"/>
                <w:lang w:eastAsia="ja-JP"/>
              </w:rPr>
              <w:t>FR2</w:t>
            </w:r>
            <w:r w:rsidRPr="00B03954">
              <w:rPr>
                <w:rFonts w:ascii="Arial" w:eastAsia="MS PGothic" w:hAnsi="Arial" w:cs="Arial"/>
                <w:sz w:val="18"/>
                <w:szCs w:val="18"/>
                <w:lang w:eastAsia="ja-JP"/>
              </w:rPr>
              <w:t xml:space="preserve"> differently, each indication corresponds to the</w:t>
            </w:r>
            <w:r w:rsidRPr="00B03954">
              <w:rPr>
                <w:rFonts w:ascii="Arial" w:eastAsia="DengXian" w:hAnsi="Arial" w:cs="Arial"/>
                <w:sz w:val="18"/>
                <w:szCs w:val="18"/>
                <w:lang w:eastAsia="ja-JP"/>
              </w:rPr>
              <w:t xml:space="preserve"> frequency range</w:t>
            </w:r>
            <w:r w:rsidRPr="00B03954">
              <w:rPr>
                <w:rFonts w:ascii="Arial" w:eastAsia="MS PGothic" w:hAnsi="Arial" w:cs="Arial"/>
                <w:sz w:val="18"/>
                <w:szCs w:val="18"/>
                <w:lang w:eastAsia="ja-JP"/>
              </w:rPr>
              <w:t xml:space="preserve"> of measured target cell.</w:t>
            </w:r>
          </w:p>
        </w:tc>
        <w:tc>
          <w:tcPr>
            <w:tcW w:w="709" w:type="dxa"/>
          </w:tcPr>
          <w:p w14:paraId="4749A86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FCF85A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07478E5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5F2C99D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Yes</w:t>
            </w:r>
          </w:p>
        </w:tc>
      </w:tr>
      <w:tr w:rsidR="00B03954" w:rsidRPr="00B03954" w14:paraId="6473D7E0" w14:textId="77777777" w:rsidTr="00824369">
        <w:trPr>
          <w:cantSplit/>
        </w:trPr>
        <w:tc>
          <w:tcPr>
            <w:tcW w:w="6807" w:type="dxa"/>
          </w:tcPr>
          <w:p w14:paraId="5249C22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nr-CGI-Reporting</w:t>
            </w:r>
          </w:p>
          <w:p w14:paraId="72AA026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03954">
              <w:rPr>
                <w:rFonts w:ascii="Arial" w:eastAsia="Times New Roman" w:hAnsi="Arial"/>
                <w:sz w:val="18"/>
                <w:lang w:eastAsia="en-GB"/>
              </w:rPr>
              <w:t>MN and SN have the same DRX cycle and on-duration configured by MN completely contains on-duration configured by SN</w:t>
            </w:r>
            <w:r w:rsidRPr="00B03954">
              <w:rPr>
                <w:rFonts w:ascii="Arial" w:eastAsia="Times New Roman" w:hAnsi="Arial"/>
                <w:sz w:val="18"/>
                <w:lang w:eastAsia="ja-JP"/>
              </w:rPr>
              <w:t xml:space="preserve">. It is optional for </w:t>
            </w:r>
            <w:proofErr w:type="spellStart"/>
            <w:r w:rsidRPr="00B03954">
              <w:rPr>
                <w:rFonts w:ascii="Arial" w:eastAsia="Times New Roman" w:hAnsi="Arial"/>
                <w:sz w:val="18"/>
                <w:lang w:eastAsia="ja-JP"/>
              </w:rPr>
              <w:t>RedCap</w:t>
            </w:r>
            <w:proofErr w:type="spellEnd"/>
            <w:r w:rsidRPr="00B03954">
              <w:rPr>
                <w:rFonts w:ascii="Arial" w:eastAsia="Times New Roman" w:hAnsi="Arial"/>
                <w:sz w:val="18"/>
                <w:lang w:eastAsia="ja-JP"/>
              </w:rPr>
              <w:t xml:space="preserve"> UEs.</w:t>
            </w:r>
          </w:p>
        </w:tc>
        <w:tc>
          <w:tcPr>
            <w:tcW w:w="709" w:type="dxa"/>
          </w:tcPr>
          <w:p w14:paraId="7F2BC22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4CC5033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12" w:type="dxa"/>
          </w:tcPr>
          <w:p w14:paraId="3D18A70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75CD6A4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050E53EE" w14:textId="77777777" w:rsidTr="00824369">
        <w:trPr>
          <w:cantSplit/>
        </w:trPr>
        <w:tc>
          <w:tcPr>
            <w:tcW w:w="6807" w:type="dxa"/>
          </w:tcPr>
          <w:p w14:paraId="4B2D865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nr-CGI-Reporting-ENDC</w:t>
            </w:r>
          </w:p>
          <w:p w14:paraId="2C887D65"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B3F5CD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8D9731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12" w:type="dxa"/>
          </w:tcPr>
          <w:p w14:paraId="6920B15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26401FB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11FF3F35" w14:textId="77777777" w:rsidTr="00824369">
        <w:trPr>
          <w:cantSplit/>
        </w:trPr>
        <w:tc>
          <w:tcPr>
            <w:tcW w:w="6807" w:type="dxa"/>
          </w:tcPr>
          <w:p w14:paraId="11B682C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reportAddNeighMeasForPeriodic-r16</w:t>
            </w:r>
          </w:p>
          <w:p w14:paraId="21C3609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cs="Arial"/>
                <w:sz w:val="18"/>
                <w:szCs w:val="18"/>
                <w:lang w:eastAsia="ja-JP"/>
              </w:rPr>
              <w:t>Defines whether the UE supports periodic reporting of best neighbour cells per serving frequency, as defined in TS 38.331 [9].</w:t>
            </w:r>
            <w:r w:rsidRPr="00B03954">
              <w:rPr>
                <w:rFonts w:ascii="Arial" w:eastAsia="Times New Roman" w:hAnsi="Arial"/>
                <w:sz w:val="18"/>
                <w:lang w:eastAsia="ja-JP"/>
              </w:rPr>
              <w:t xml:space="preserve"> It is optional for </w:t>
            </w:r>
            <w:proofErr w:type="spellStart"/>
            <w:r w:rsidRPr="00B03954">
              <w:rPr>
                <w:rFonts w:ascii="Arial" w:eastAsia="Times New Roman" w:hAnsi="Arial"/>
                <w:sz w:val="18"/>
                <w:lang w:eastAsia="ja-JP"/>
              </w:rPr>
              <w:t>RedCap</w:t>
            </w:r>
            <w:proofErr w:type="spellEnd"/>
            <w:r w:rsidRPr="00B03954">
              <w:rPr>
                <w:rFonts w:ascii="Arial" w:eastAsia="Times New Roman" w:hAnsi="Arial"/>
                <w:sz w:val="18"/>
                <w:lang w:eastAsia="ja-JP"/>
              </w:rPr>
              <w:t xml:space="preserve"> UEs.</w:t>
            </w:r>
          </w:p>
        </w:tc>
        <w:tc>
          <w:tcPr>
            <w:tcW w:w="709" w:type="dxa"/>
          </w:tcPr>
          <w:p w14:paraId="5F5E1E7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38C43E6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12" w:type="dxa"/>
          </w:tcPr>
          <w:p w14:paraId="5B9B00E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647FB2E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3D5C26F8" w14:textId="77777777" w:rsidTr="00824369">
        <w:trPr>
          <w:cantSplit/>
        </w:trPr>
        <w:tc>
          <w:tcPr>
            <w:tcW w:w="6807" w:type="dxa"/>
          </w:tcPr>
          <w:p w14:paraId="08288E5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lastRenderedPageBreak/>
              <w:t>nr-CGI-Reporting-NEDC</w:t>
            </w:r>
          </w:p>
          <w:p w14:paraId="16E8D73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D95941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E5E8C1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12" w:type="dxa"/>
          </w:tcPr>
          <w:p w14:paraId="3C3163D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4DCFF0F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5EBBA597" w14:textId="77777777" w:rsidTr="00824369">
        <w:trPr>
          <w:cantSplit/>
        </w:trPr>
        <w:tc>
          <w:tcPr>
            <w:tcW w:w="6807" w:type="dxa"/>
          </w:tcPr>
          <w:p w14:paraId="134FDFD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nr-CGI-Reporting-NPN-r16</w:t>
            </w:r>
          </w:p>
          <w:p w14:paraId="7A4C377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B03954">
              <w:rPr>
                <w:rFonts w:ascii="Arial" w:eastAsia="Times New Roman" w:hAnsi="Arial"/>
                <w:sz w:val="18"/>
                <w:lang w:eastAsia="ja-JP"/>
              </w:rPr>
              <w:t>RedCap</w:t>
            </w:r>
            <w:proofErr w:type="spellEnd"/>
            <w:r w:rsidRPr="00B03954">
              <w:rPr>
                <w:rFonts w:ascii="Arial" w:eastAsia="Times New Roman" w:hAnsi="Arial"/>
                <w:sz w:val="18"/>
                <w:lang w:eastAsia="ja-JP"/>
              </w:rPr>
              <w:t xml:space="preserve"> UEs.</w:t>
            </w:r>
          </w:p>
        </w:tc>
        <w:tc>
          <w:tcPr>
            <w:tcW w:w="709" w:type="dxa"/>
          </w:tcPr>
          <w:p w14:paraId="58F7C43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zh-CN"/>
              </w:rPr>
              <w:t>UE</w:t>
            </w:r>
          </w:p>
        </w:tc>
        <w:tc>
          <w:tcPr>
            <w:tcW w:w="564" w:type="dxa"/>
          </w:tcPr>
          <w:p w14:paraId="342E530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zh-CN"/>
              </w:rPr>
              <w:t>CY</w:t>
            </w:r>
          </w:p>
        </w:tc>
        <w:tc>
          <w:tcPr>
            <w:tcW w:w="712" w:type="dxa"/>
          </w:tcPr>
          <w:p w14:paraId="7035365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zh-CN"/>
              </w:rPr>
              <w:t>No</w:t>
            </w:r>
          </w:p>
        </w:tc>
        <w:tc>
          <w:tcPr>
            <w:tcW w:w="737" w:type="dxa"/>
          </w:tcPr>
          <w:p w14:paraId="4471D9C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Times New Roman" w:hAnsi="Arial"/>
                <w:sz w:val="18"/>
                <w:lang w:eastAsia="zh-CN"/>
              </w:rPr>
              <w:t>No</w:t>
            </w:r>
          </w:p>
        </w:tc>
      </w:tr>
      <w:tr w:rsidR="00B03954" w:rsidRPr="00B03954" w14:paraId="34D71A81" w14:textId="77777777" w:rsidTr="00824369">
        <w:trPr>
          <w:cantSplit/>
        </w:trPr>
        <w:tc>
          <w:tcPr>
            <w:tcW w:w="6807" w:type="dxa"/>
          </w:tcPr>
          <w:p w14:paraId="5FCC81F2"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b/>
                <w:bCs/>
                <w:i/>
                <w:iCs/>
                <w:sz w:val="18"/>
                <w:lang w:eastAsia="ja-JP"/>
              </w:rPr>
              <w:t>nr-CGI-Reporting-NRDC</w:t>
            </w:r>
          </w:p>
          <w:p w14:paraId="43A216E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C565F2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3954">
              <w:rPr>
                <w:rFonts w:ascii="Arial" w:eastAsia="Times New Roman" w:hAnsi="Arial"/>
                <w:sz w:val="18"/>
                <w:lang w:eastAsia="ja-JP"/>
              </w:rPr>
              <w:t>UE</w:t>
            </w:r>
          </w:p>
        </w:tc>
        <w:tc>
          <w:tcPr>
            <w:tcW w:w="564" w:type="dxa"/>
          </w:tcPr>
          <w:p w14:paraId="588D724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3954">
              <w:rPr>
                <w:rFonts w:ascii="Arial" w:eastAsia="Times New Roman" w:hAnsi="Arial"/>
                <w:sz w:val="18"/>
                <w:lang w:eastAsia="ja-JP"/>
              </w:rPr>
              <w:t>Yes</w:t>
            </w:r>
          </w:p>
        </w:tc>
        <w:tc>
          <w:tcPr>
            <w:tcW w:w="712" w:type="dxa"/>
          </w:tcPr>
          <w:p w14:paraId="4566B59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3954">
              <w:rPr>
                <w:rFonts w:ascii="Arial" w:eastAsia="Times New Roman" w:hAnsi="Arial"/>
                <w:sz w:val="18"/>
                <w:lang w:eastAsia="ja-JP"/>
              </w:rPr>
              <w:t>No</w:t>
            </w:r>
          </w:p>
        </w:tc>
        <w:tc>
          <w:tcPr>
            <w:tcW w:w="737" w:type="dxa"/>
          </w:tcPr>
          <w:p w14:paraId="1052000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3954">
              <w:rPr>
                <w:rFonts w:ascii="Arial" w:eastAsia="MS Mincho" w:hAnsi="Arial"/>
                <w:sz w:val="18"/>
                <w:lang w:eastAsia="ja-JP"/>
              </w:rPr>
              <w:t>No</w:t>
            </w:r>
          </w:p>
        </w:tc>
      </w:tr>
      <w:tr w:rsidR="00B03954" w:rsidRPr="00B03954" w14:paraId="52B40FC6" w14:textId="77777777" w:rsidTr="00824369">
        <w:trPr>
          <w:cantSplit/>
        </w:trPr>
        <w:tc>
          <w:tcPr>
            <w:tcW w:w="6807" w:type="dxa"/>
          </w:tcPr>
          <w:p w14:paraId="3B208F2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B03954">
              <w:rPr>
                <w:rFonts w:ascii="Arial" w:eastAsia="Times New Roman" w:hAnsi="Arial" w:cs="Arial"/>
                <w:b/>
                <w:i/>
                <w:sz w:val="18"/>
                <w:lang w:eastAsia="ja-JP"/>
              </w:rPr>
              <w:t>nr-NeedForGapNCSG-reporting-r17</w:t>
            </w:r>
          </w:p>
          <w:p w14:paraId="6B21495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3954">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706D3C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sz w:val="18"/>
                <w:lang w:eastAsia="ja-JP"/>
              </w:rPr>
              <w:t>UE</w:t>
            </w:r>
          </w:p>
        </w:tc>
        <w:tc>
          <w:tcPr>
            <w:tcW w:w="564" w:type="dxa"/>
          </w:tcPr>
          <w:p w14:paraId="5BF7AFB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sz w:val="18"/>
                <w:lang w:eastAsia="ja-JP"/>
              </w:rPr>
              <w:t>No</w:t>
            </w:r>
          </w:p>
        </w:tc>
        <w:tc>
          <w:tcPr>
            <w:tcW w:w="712" w:type="dxa"/>
          </w:tcPr>
          <w:p w14:paraId="481DF14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sz w:val="18"/>
                <w:lang w:eastAsia="ja-JP"/>
              </w:rPr>
              <w:t>No</w:t>
            </w:r>
          </w:p>
        </w:tc>
        <w:tc>
          <w:tcPr>
            <w:tcW w:w="737" w:type="dxa"/>
          </w:tcPr>
          <w:p w14:paraId="3FBD0D4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cs="Arial"/>
                <w:sz w:val="18"/>
                <w:lang w:eastAsia="ja-JP"/>
              </w:rPr>
              <w:t>No</w:t>
            </w:r>
          </w:p>
        </w:tc>
      </w:tr>
      <w:tr w:rsidR="00B03954" w:rsidRPr="00B03954" w14:paraId="59399BBD" w14:textId="77777777" w:rsidTr="00824369">
        <w:trPr>
          <w:cantSplit/>
        </w:trPr>
        <w:tc>
          <w:tcPr>
            <w:tcW w:w="6807" w:type="dxa"/>
          </w:tcPr>
          <w:p w14:paraId="60CDFFB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nr-NeedForGap-Reporting-r16</w:t>
            </w:r>
          </w:p>
          <w:p w14:paraId="59D8C33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6BC5C86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1DA5224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6321E7E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26CB1D8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7EDFFA99" w14:textId="77777777" w:rsidTr="00824369">
        <w:trPr>
          <w:cantSplit/>
        </w:trPr>
        <w:tc>
          <w:tcPr>
            <w:tcW w:w="6807" w:type="dxa"/>
          </w:tcPr>
          <w:p w14:paraId="1218829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parallelMeasurementGap-r17</w:t>
            </w:r>
          </w:p>
          <w:p w14:paraId="5157C2E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Cs/>
                <w:iCs/>
                <w:sz w:val="18"/>
                <w:lang w:eastAsia="ja-JP"/>
              </w:rPr>
              <w:t>Indicates whether the UE supports 2 parallel measurement gaps for NTN RRM measurements.</w:t>
            </w:r>
            <w:r w:rsidRPr="00B03954">
              <w:rPr>
                <w:rFonts w:eastAsia="Times New Roman"/>
                <w:lang w:eastAsia="ja-JP"/>
              </w:rPr>
              <w:t xml:space="preserve"> </w:t>
            </w:r>
            <w:r w:rsidRPr="00B03954">
              <w:rPr>
                <w:rFonts w:ascii="Arial" w:eastAsia="Times New Roman" w:hAnsi="Arial"/>
                <w:bCs/>
                <w:iCs/>
                <w:sz w:val="18"/>
                <w:lang w:eastAsia="ja-JP"/>
              </w:rPr>
              <w:t>If the capability is not reported, the UE supports 1 measurement gap for NTN RRM measurements.</w:t>
            </w:r>
          </w:p>
        </w:tc>
        <w:tc>
          <w:tcPr>
            <w:tcW w:w="709" w:type="dxa"/>
          </w:tcPr>
          <w:p w14:paraId="2EDC4FF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54F5685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65B18E4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DengXian" w:hAnsi="Arial"/>
                <w:sz w:val="18"/>
                <w:lang w:eastAsia="ja-JP"/>
              </w:rPr>
              <w:t>FDD only</w:t>
            </w:r>
          </w:p>
        </w:tc>
        <w:tc>
          <w:tcPr>
            <w:tcW w:w="737" w:type="dxa"/>
          </w:tcPr>
          <w:p w14:paraId="67AB1E9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FR1 only</w:t>
            </w:r>
          </w:p>
          <w:p w14:paraId="2AC2666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03954" w:rsidRPr="00B03954" w14:paraId="2A199D5E" w14:textId="77777777" w:rsidTr="00824369">
        <w:trPr>
          <w:cantSplit/>
        </w:trPr>
        <w:tc>
          <w:tcPr>
            <w:tcW w:w="6807" w:type="dxa"/>
          </w:tcPr>
          <w:p w14:paraId="719DB6B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b/>
                <w:i/>
                <w:sz w:val="18"/>
                <w:lang w:eastAsia="ja-JP"/>
              </w:rPr>
              <w:t>pcellT312-r16</w:t>
            </w:r>
          </w:p>
          <w:p w14:paraId="4A77837D"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r w:rsidRPr="00B03954">
              <w:rPr>
                <w:rFonts w:ascii="Arial" w:eastAsia="Times New Roman" w:hAnsi="Arial"/>
                <w:sz w:val="18"/>
                <w:lang w:eastAsia="ja-JP"/>
              </w:rPr>
              <w:t>Indicates whether the UE supports T312 based fast failure recovery for PCell.</w:t>
            </w:r>
          </w:p>
        </w:tc>
        <w:tc>
          <w:tcPr>
            <w:tcW w:w="709" w:type="dxa"/>
          </w:tcPr>
          <w:p w14:paraId="65FC39B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bCs/>
                <w:iCs/>
                <w:sz w:val="18"/>
                <w:szCs w:val="18"/>
                <w:lang w:eastAsia="ja-JP"/>
              </w:rPr>
              <w:t>UE</w:t>
            </w:r>
          </w:p>
        </w:tc>
        <w:tc>
          <w:tcPr>
            <w:tcW w:w="564" w:type="dxa"/>
          </w:tcPr>
          <w:p w14:paraId="183FCDA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bCs/>
                <w:iCs/>
                <w:sz w:val="18"/>
                <w:szCs w:val="18"/>
                <w:lang w:eastAsia="ja-JP"/>
              </w:rPr>
              <w:t>No</w:t>
            </w:r>
          </w:p>
        </w:tc>
        <w:tc>
          <w:tcPr>
            <w:tcW w:w="712" w:type="dxa"/>
          </w:tcPr>
          <w:p w14:paraId="62C0FF7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cs="Arial"/>
                <w:bCs/>
                <w:iCs/>
                <w:sz w:val="18"/>
                <w:szCs w:val="18"/>
                <w:lang w:eastAsia="ja-JP"/>
              </w:rPr>
              <w:t>No</w:t>
            </w:r>
          </w:p>
        </w:tc>
        <w:tc>
          <w:tcPr>
            <w:tcW w:w="737" w:type="dxa"/>
          </w:tcPr>
          <w:p w14:paraId="21147D5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Times New Roman" w:hAnsi="Arial" w:cs="Arial"/>
                <w:bCs/>
                <w:iCs/>
                <w:sz w:val="18"/>
                <w:szCs w:val="18"/>
                <w:lang w:eastAsia="ja-JP"/>
              </w:rPr>
              <w:t>No</w:t>
            </w:r>
          </w:p>
        </w:tc>
      </w:tr>
      <w:tr w:rsidR="00B03954" w:rsidRPr="00B03954" w14:paraId="41BC25B6" w14:textId="77777777" w:rsidTr="00824369">
        <w:trPr>
          <w:cantSplit/>
        </w:trPr>
        <w:tc>
          <w:tcPr>
            <w:tcW w:w="6807" w:type="dxa"/>
          </w:tcPr>
          <w:p w14:paraId="33B6F76A" w14:textId="77777777" w:rsidR="00B03954" w:rsidRPr="00B03954" w:rsidRDefault="00B03954" w:rsidP="00B03954">
            <w:pPr>
              <w:overflowPunct w:val="0"/>
              <w:autoSpaceDE w:val="0"/>
              <w:autoSpaceDN w:val="0"/>
              <w:adjustRightInd w:val="0"/>
              <w:textAlignment w:val="baseline"/>
              <w:rPr>
                <w:rFonts w:ascii="Arial" w:eastAsia="Times New Roman" w:hAnsi="Arial"/>
                <w:bCs/>
                <w:iCs/>
                <w:sz w:val="18"/>
                <w:lang w:eastAsia="ja-JP"/>
              </w:rPr>
            </w:pPr>
            <w:r w:rsidRPr="00B03954">
              <w:rPr>
                <w:rFonts w:ascii="Arial" w:eastAsia="Times New Roman" w:hAnsi="Arial"/>
                <w:b/>
                <w:i/>
                <w:sz w:val="18"/>
                <w:lang w:eastAsia="ja-JP"/>
              </w:rPr>
              <w:t>preconfiguredUE-AutonomousMeasGap-r17</w:t>
            </w:r>
            <w:r w:rsidRPr="00B03954">
              <w:rPr>
                <w:rFonts w:ascii="Arial" w:eastAsia="Times New Roman" w:hAnsi="Arial"/>
                <w:b/>
                <w:i/>
                <w:sz w:val="18"/>
                <w:lang w:eastAsia="ja-JP"/>
              </w:rPr>
              <w:br/>
            </w:r>
            <w:r w:rsidRPr="00B03954">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0D3E764D" w14:textId="77777777" w:rsidR="00B03954" w:rsidRPr="00B03954" w:rsidRDefault="00B03954" w:rsidP="00B03954">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B03954">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304D24D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1A8A2C4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41D1B58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252CC63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r>
      <w:tr w:rsidR="00B03954" w:rsidRPr="00B03954" w14:paraId="221818C8" w14:textId="77777777" w:rsidTr="00824369">
        <w:trPr>
          <w:cantSplit/>
        </w:trPr>
        <w:tc>
          <w:tcPr>
            <w:tcW w:w="6807" w:type="dxa"/>
          </w:tcPr>
          <w:p w14:paraId="69FF7DC6" w14:textId="77777777" w:rsidR="00B03954" w:rsidRPr="00B03954" w:rsidRDefault="00B03954" w:rsidP="00B03954">
            <w:pPr>
              <w:overflowPunct w:val="0"/>
              <w:autoSpaceDE w:val="0"/>
              <w:autoSpaceDN w:val="0"/>
              <w:adjustRightInd w:val="0"/>
              <w:textAlignment w:val="baseline"/>
              <w:rPr>
                <w:rFonts w:ascii="Arial" w:eastAsia="Times New Roman" w:hAnsi="Arial"/>
                <w:bCs/>
                <w:iCs/>
                <w:sz w:val="18"/>
                <w:lang w:eastAsia="ja-JP"/>
              </w:rPr>
            </w:pPr>
            <w:r w:rsidRPr="00B03954">
              <w:rPr>
                <w:rFonts w:ascii="Arial" w:eastAsia="Times New Roman" w:hAnsi="Arial"/>
                <w:b/>
                <w:i/>
                <w:sz w:val="18"/>
                <w:lang w:eastAsia="ja-JP"/>
              </w:rPr>
              <w:t>preconfiguredNW-ControlledMeasGap-r17</w:t>
            </w:r>
            <w:r w:rsidRPr="00B03954">
              <w:rPr>
                <w:rFonts w:ascii="Arial" w:eastAsia="Times New Roman" w:hAnsi="Arial"/>
                <w:b/>
                <w:i/>
                <w:sz w:val="18"/>
                <w:lang w:eastAsia="ja-JP"/>
              </w:rPr>
              <w:br/>
            </w:r>
            <w:r w:rsidRPr="00B03954">
              <w:rPr>
                <w:rFonts w:ascii="Arial" w:eastAsia="Times New Roman" w:hAnsi="Arial"/>
                <w:bCs/>
                <w:iCs/>
                <w:sz w:val="18"/>
                <w:lang w:eastAsia="ja-JP"/>
              </w:rPr>
              <w:t>Indicates whether the UE supports the</w:t>
            </w:r>
            <w:r w:rsidRPr="00B03954">
              <w:rPr>
                <w:rFonts w:eastAsia="Times New Roman"/>
                <w:lang w:eastAsia="ja-JP"/>
              </w:rPr>
              <w:t xml:space="preserve"> </w:t>
            </w:r>
            <w:r w:rsidRPr="00B03954">
              <w:rPr>
                <w:rFonts w:ascii="Arial" w:eastAsia="Times New Roman" w:hAnsi="Arial"/>
                <w:bCs/>
                <w:iCs/>
                <w:sz w:val="18"/>
                <w:lang w:eastAsia="ja-JP"/>
              </w:rPr>
              <w:t>preconfigured measurement gap with network-controlled mechanism for activation and deactivation as specified in TS 38.133 [5].</w:t>
            </w:r>
          </w:p>
          <w:p w14:paraId="0988F9C9" w14:textId="77777777" w:rsidR="00B03954" w:rsidRPr="00B03954" w:rsidRDefault="00B03954" w:rsidP="00B03954">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B03954">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66E35A3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3B09447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6D94DB4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02AC2BC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r>
      <w:tr w:rsidR="00B03954" w:rsidRPr="00B03954" w14:paraId="719A2525" w14:textId="77777777" w:rsidTr="00824369">
        <w:trPr>
          <w:cantSplit/>
        </w:trPr>
        <w:tc>
          <w:tcPr>
            <w:tcW w:w="6807" w:type="dxa"/>
          </w:tcPr>
          <w:p w14:paraId="117B7FF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lastRenderedPageBreak/>
              <w:t>simultaneousRxDataSSB-DiffNumerology</w:t>
            </w:r>
            <w:proofErr w:type="spellEnd"/>
          </w:p>
          <w:p w14:paraId="49E7C50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B7F334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39DFF7E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6037089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3A51DD0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1DC4680A" w14:textId="77777777" w:rsidTr="00824369">
        <w:trPr>
          <w:cantSplit/>
        </w:trPr>
        <w:tc>
          <w:tcPr>
            <w:tcW w:w="6807" w:type="dxa"/>
          </w:tcPr>
          <w:p w14:paraId="418FEC1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03954">
              <w:rPr>
                <w:rFonts w:ascii="Arial" w:eastAsia="Times New Roman" w:hAnsi="Arial" w:cs="Arial"/>
                <w:b/>
                <w:bCs/>
                <w:i/>
                <w:iCs/>
                <w:sz w:val="18"/>
                <w:szCs w:val="18"/>
                <w:lang w:eastAsia="ja-JP"/>
              </w:rPr>
              <w:t>simultaneousRxDataSSB-DiffNumerology-Inter-r16</w:t>
            </w:r>
          </w:p>
          <w:p w14:paraId="4960D45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sz w:val="18"/>
                <w:lang w:eastAsia="ja-JP"/>
              </w:rPr>
              <w:t>Indicates whether the UE supports</w:t>
            </w:r>
            <w:r w:rsidRPr="00B03954">
              <w:rPr>
                <w:rFonts w:ascii="Arial" w:eastAsia="Times New Roman" w:hAnsi="Arial" w:cs="Arial"/>
                <w:sz w:val="18"/>
                <w:lang w:eastAsia="zh-CN"/>
              </w:rPr>
              <w:t xml:space="preserve"> </w:t>
            </w:r>
            <w:r w:rsidRPr="00B03954">
              <w:rPr>
                <w:rFonts w:ascii="Arial" w:eastAsia="Times New Roman" w:hAnsi="Arial"/>
                <w:sz w:val="18"/>
                <w:lang w:eastAsia="ja-JP"/>
              </w:rPr>
              <w:t xml:space="preserve">concurrent </w:t>
            </w:r>
            <w:r w:rsidRPr="00B03954">
              <w:rPr>
                <w:rFonts w:ascii="Arial" w:eastAsia="Times New Roman" w:hAnsi="Arial"/>
                <w:sz w:val="18"/>
                <w:lang w:eastAsia="zh-CN"/>
              </w:rPr>
              <w:t xml:space="preserve">SSB based </w:t>
            </w:r>
            <w:r w:rsidRPr="00B03954">
              <w:rPr>
                <w:rFonts w:ascii="Arial" w:eastAsia="Times New Roman" w:hAnsi="Arial" w:cs="Arial"/>
                <w:sz w:val="18"/>
                <w:lang w:eastAsia="zh-CN"/>
              </w:rPr>
              <w:t>inter-frequency measurement without measurement gap</w:t>
            </w:r>
            <w:r w:rsidRPr="00B03954">
              <w:rPr>
                <w:rFonts w:ascii="Arial" w:eastAsia="Times New Roman" w:hAnsi="Arial"/>
                <w:sz w:val="18"/>
                <w:lang w:eastAsia="zh-CN"/>
              </w:rPr>
              <w:t xml:space="preserve"> </w:t>
            </w:r>
            <w:r w:rsidRPr="00B03954">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B03954">
              <w:rPr>
                <w:rFonts w:ascii="Arial" w:eastAsia="Times New Roman" w:hAnsi="Arial"/>
                <w:i/>
                <w:iCs/>
                <w:sz w:val="18"/>
                <w:lang w:eastAsia="ja-JP"/>
              </w:rPr>
              <w:t>interFrequencyMeas-NoGap-r16</w:t>
            </w:r>
            <w:r w:rsidRPr="00B03954">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22BF115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1708A9C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4266A84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7751F22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59066D7D" w14:textId="77777777" w:rsidTr="00824369">
        <w:trPr>
          <w:cantSplit/>
        </w:trPr>
        <w:tc>
          <w:tcPr>
            <w:tcW w:w="6807" w:type="dxa"/>
          </w:tcPr>
          <w:p w14:paraId="12D80A6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sftd-MeasPSCell</w:t>
            </w:r>
            <w:proofErr w:type="spellEnd"/>
          </w:p>
          <w:p w14:paraId="05139877"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B03954">
              <w:rPr>
                <w:rFonts w:ascii="Arial" w:eastAsia="Times New Roman" w:hAnsi="Arial"/>
                <w:sz w:val="18"/>
                <w:lang w:eastAsia="ja-JP"/>
              </w:rPr>
              <w:t xml:space="preserve">Indicates whether the UE supports SFTD measurements between the PCell and a configured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If this capability is included in UE-MRDC-Capability, it indicates that the UE supports SFTD measurement between </w:t>
            </w:r>
            <w:proofErr w:type="spellStart"/>
            <w:r w:rsidRPr="00B03954">
              <w:rPr>
                <w:rFonts w:ascii="Arial" w:eastAsia="Times New Roman" w:hAnsi="Arial"/>
                <w:sz w:val="18"/>
                <w:lang w:eastAsia="ja-JP"/>
              </w:rPr>
              <w:t>PCell</w:t>
            </w:r>
            <w:proofErr w:type="spellEnd"/>
            <w:r w:rsidRPr="00B03954">
              <w:rPr>
                <w:rFonts w:ascii="Arial" w:eastAsia="Times New Roman" w:hAnsi="Arial"/>
                <w:sz w:val="18"/>
                <w:lang w:eastAsia="ja-JP"/>
              </w:rPr>
              <w:t xml:space="preserve"> and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B03954">
              <w:rPr>
                <w:rFonts w:ascii="Arial" w:eastAsia="Times New Roman" w:hAnsi="Arial"/>
                <w:sz w:val="18"/>
                <w:lang w:eastAsia="ja-JP"/>
              </w:rPr>
              <w:t>PCell</w:t>
            </w:r>
            <w:proofErr w:type="spellEnd"/>
            <w:r w:rsidRPr="00B03954">
              <w:rPr>
                <w:rFonts w:ascii="Arial" w:eastAsia="Times New Roman" w:hAnsi="Arial"/>
                <w:sz w:val="18"/>
                <w:lang w:eastAsia="ja-JP"/>
              </w:rPr>
              <w:t xml:space="preserve"> and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in NR-DC.</w:t>
            </w:r>
          </w:p>
        </w:tc>
        <w:tc>
          <w:tcPr>
            <w:tcW w:w="709" w:type="dxa"/>
          </w:tcPr>
          <w:p w14:paraId="5BCCC38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5976EC8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425C33D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37" w:type="dxa"/>
          </w:tcPr>
          <w:p w14:paraId="663D4ED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0F125E93" w14:textId="77777777" w:rsidTr="00824369">
        <w:trPr>
          <w:cantSplit/>
        </w:trPr>
        <w:tc>
          <w:tcPr>
            <w:tcW w:w="6807" w:type="dxa"/>
          </w:tcPr>
          <w:p w14:paraId="66A3370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sftd</w:t>
            </w:r>
            <w:proofErr w:type="spellEnd"/>
            <w:r w:rsidRPr="00B03954">
              <w:rPr>
                <w:rFonts w:ascii="Arial" w:eastAsia="Times New Roman" w:hAnsi="Arial"/>
                <w:b/>
                <w:i/>
                <w:sz w:val="18"/>
                <w:lang w:eastAsia="ja-JP"/>
              </w:rPr>
              <w:t>-</w:t>
            </w:r>
            <w:proofErr w:type="spellStart"/>
            <w:r w:rsidRPr="00B03954">
              <w:rPr>
                <w:rFonts w:ascii="Arial" w:eastAsia="Times New Roman" w:hAnsi="Arial"/>
                <w:b/>
                <w:i/>
                <w:sz w:val="18"/>
                <w:lang w:eastAsia="ja-JP"/>
              </w:rPr>
              <w:t>MeasPSCell</w:t>
            </w:r>
            <w:proofErr w:type="spellEnd"/>
            <w:r w:rsidRPr="00B03954">
              <w:rPr>
                <w:rFonts w:ascii="Arial" w:eastAsia="Times New Roman" w:hAnsi="Arial"/>
                <w:b/>
                <w:i/>
                <w:sz w:val="18"/>
                <w:lang w:eastAsia="ja-JP"/>
              </w:rPr>
              <w:t>-NEDC</w:t>
            </w:r>
          </w:p>
          <w:p w14:paraId="1E826FCB"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Times New Roman" w:hAnsi="Arial"/>
                <w:sz w:val="18"/>
                <w:lang w:eastAsia="ja-JP"/>
              </w:rPr>
              <w:t xml:space="preserve">Indicates whether the UE supports SFTD measurement between the NR PCell and a configured E-UTRA </w:t>
            </w:r>
            <w:proofErr w:type="spellStart"/>
            <w:r w:rsidRPr="00B03954">
              <w:rPr>
                <w:rFonts w:ascii="Arial" w:eastAsia="Times New Roman" w:hAnsi="Arial"/>
                <w:sz w:val="18"/>
                <w:lang w:eastAsia="ja-JP"/>
              </w:rPr>
              <w:t>PSCell</w:t>
            </w:r>
            <w:proofErr w:type="spellEnd"/>
            <w:r w:rsidRPr="00B03954">
              <w:rPr>
                <w:rFonts w:ascii="Arial" w:eastAsia="Times New Roman" w:hAnsi="Arial"/>
                <w:sz w:val="18"/>
                <w:lang w:eastAsia="ja-JP"/>
              </w:rPr>
              <w:t xml:space="preserve"> in NE-DC.</w:t>
            </w:r>
          </w:p>
        </w:tc>
        <w:tc>
          <w:tcPr>
            <w:tcW w:w="709" w:type="dxa"/>
          </w:tcPr>
          <w:p w14:paraId="0D07825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741FCA9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02AB3F2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37" w:type="dxa"/>
          </w:tcPr>
          <w:p w14:paraId="7EA15A4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2C961B3F" w14:textId="77777777" w:rsidTr="00824369">
        <w:trPr>
          <w:cantSplit/>
        </w:trPr>
        <w:tc>
          <w:tcPr>
            <w:tcW w:w="6807" w:type="dxa"/>
          </w:tcPr>
          <w:p w14:paraId="4EC2D7B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sftd</w:t>
            </w:r>
            <w:proofErr w:type="spellEnd"/>
            <w:r w:rsidRPr="00B03954">
              <w:rPr>
                <w:rFonts w:ascii="Arial" w:eastAsia="Times New Roman" w:hAnsi="Arial" w:cs="Arial"/>
                <w:b/>
                <w:bCs/>
                <w:i/>
                <w:iCs/>
                <w:sz w:val="18"/>
                <w:szCs w:val="18"/>
                <w:lang w:eastAsia="ja-JP"/>
              </w:rPr>
              <w:t>-</w:t>
            </w:r>
            <w:proofErr w:type="spellStart"/>
            <w:r w:rsidRPr="00B03954">
              <w:rPr>
                <w:rFonts w:ascii="Arial" w:eastAsia="Times New Roman" w:hAnsi="Arial" w:cs="Arial"/>
                <w:b/>
                <w:bCs/>
                <w:i/>
                <w:iCs/>
                <w:sz w:val="18"/>
                <w:szCs w:val="18"/>
                <w:lang w:eastAsia="ja-JP"/>
              </w:rPr>
              <w:t>MeasNR</w:t>
            </w:r>
            <w:proofErr w:type="spellEnd"/>
            <w:r w:rsidRPr="00B03954">
              <w:rPr>
                <w:rFonts w:ascii="Arial" w:eastAsia="Times New Roman" w:hAnsi="Arial" w:cs="Arial"/>
                <w:b/>
                <w:bCs/>
                <w:i/>
                <w:iCs/>
                <w:sz w:val="18"/>
                <w:szCs w:val="18"/>
                <w:lang w:eastAsia="ja-JP"/>
              </w:rPr>
              <w:t>-Cell</w:t>
            </w:r>
          </w:p>
          <w:p w14:paraId="23DB3931" w14:textId="77777777" w:rsidR="00B03954" w:rsidRPr="00B03954" w:rsidDel="006B1332"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C2DC3E0"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72C02F41" w14:textId="77777777" w:rsidR="00B03954" w:rsidRPr="00B03954" w:rsidDel="00DA551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51E1CA5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37" w:type="dxa"/>
          </w:tcPr>
          <w:p w14:paraId="5E1D7EC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689E97A3" w14:textId="77777777" w:rsidTr="00824369">
        <w:trPr>
          <w:cantSplit/>
        </w:trPr>
        <w:tc>
          <w:tcPr>
            <w:tcW w:w="6807" w:type="dxa"/>
          </w:tcPr>
          <w:p w14:paraId="15A0102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sftd</w:t>
            </w:r>
            <w:proofErr w:type="spellEnd"/>
            <w:r w:rsidRPr="00B03954">
              <w:rPr>
                <w:rFonts w:ascii="Arial" w:eastAsia="Times New Roman" w:hAnsi="Arial" w:cs="Arial"/>
                <w:b/>
                <w:bCs/>
                <w:i/>
                <w:iCs/>
                <w:sz w:val="18"/>
                <w:szCs w:val="18"/>
                <w:lang w:eastAsia="ja-JP"/>
              </w:rPr>
              <w:t>-</w:t>
            </w:r>
            <w:proofErr w:type="spellStart"/>
            <w:r w:rsidRPr="00B03954">
              <w:rPr>
                <w:rFonts w:ascii="Arial" w:eastAsia="Times New Roman" w:hAnsi="Arial" w:cs="Arial"/>
                <w:b/>
                <w:bCs/>
                <w:i/>
                <w:iCs/>
                <w:sz w:val="18"/>
                <w:szCs w:val="18"/>
                <w:lang w:eastAsia="ja-JP"/>
              </w:rPr>
              <w:t>MeasNR</w:t>
            </w:r>
            <w:proofErr w:type="spellEnd"/>
            <w:r w:rsidRPr="00B03954">
              <w:rPr>
                <w:rFonts w:ascii="Arial" w:eastAsia="Times New Roman" w:hAnsi="Arial" w:cs="Arial"/>
                <w:b/>
                <w:bCs/>
                <w:i/>
                <w:iCs/>
                <w:sz w:val="18"/>
                <w:szCs w:val="18"/>
                <w:lang w:eastAsia="ja-JP"/>
              </w:rPr>
              <w:t>-Neigh</w:t>
            </w:r>
          </w:p>
          <w:p w14:paraId="3897D6C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4181FE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1C8CF248"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6637765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37" w:type="dxa"/>
          </w:tcPr>
          <w:p w14:paraId="78C2EA2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2B876C1D" w14:textId="77777777" w:rsidTr="00824369">
        <w:trPr>
          <w:cantSplit/>
        </w:trPr>
        <w:tc>
          <w:tcPr>
            <w:tcW w:w="6807" w:type="dxa"/>
          </w:tcPr>
          <w:p w14:paraId="272C3995"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t>sftd</w:t>
            </w:r>
            <w:proofErr w:type="spellEnd"/>
            <w:r w:rsidRPr="00B03954">
              <w:rPr>
                <w:rFonts w:ascii="Arial" w:eastAsia="Times New Roman" w:hAnsi="Arial" w:cs="Arial"/>
                <w:b/>
                <w:bCs/>
                <w:i/>
                <w:iCs/>
                <w:sz w:val="18"/>
                <w:szCs w:val="18"/>
                <w:lang w:eastAsia="ja-JP"/>
              </w:rPr>
              <w:t>-</w:t>
            </w:r>
            <w:proofErr w:type="spellStart"/>
            <w:r w:rsidRPr="00B03954">
              <w:rPr>
                <w:rFonts w:ascii="Arial" w:eastAsia="Times New Roman" w:hAnsi="Arial" w:cs="Arial"/>
                <w:b/>
                <w:bCs/>
                <w:i/>
                <w:iCs/>
                <w:sz w:val="18"/>
                <w:szCs w:val="18"/>
                <w:lang w:eastAsia="ja-JP"/>
              </w:rPr>
              <w:t>MeasNR</w:t>
            </w:r>
            <w:proofErr w:type="spellEnd"/>
            <w:r w:rsidRPr="00B03954">
              <w:rPr>
                <w:rFonts w:ascii="Arial" w:eastAsia="Times New Roman" w:hAnsi="Arial" w:cs="Arial"/>
                <w:b/>
                <w:bCs/>
                <w:i/>
                <w:iCs/>
                <w:sz w:val="18"/>
                <w:szCs w:val="18"/>
                <w:lang w:eastAsia="ja-JP"/>
              </w:rPr>
              <w:t>-Neigh-DRX</w:t>
            </w:r>
          </w:p>
          <w:p w14:paraId="66A9DC26"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1D6F818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59C9358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1717E7F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Yes</w:t>
            </w:r>
          </w:p>
        </w:tc>
        <w:tc>
          <w:tcPr>
            <w:tcW w:w="737" w:type="dxa"/>
          </w:tcPr>
          <w:p w14:paraId="0B2BD49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5FF6FB13" w14:textId="77777777" w:rsidTr="00824369">
        <w:trPr>
          <w:cantSplit/>
        </w:trPr>
        <w:tc>
          <w:tcPr>
            <w:tcW w:w="6807" w:type="dxa"/>
          </w:tcPr>
          <w:p w14:paraId="054B646A"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ssb</w:t>
            </w:r>
            <w:proofErr w:type="spellEnd"/>
            <w:r w:rsidRPr="00B03954">
              <w:rPr>
                <w:rFonts w:ascii="Arial" w:eastAsia="Times New Roman" w:hAnsi="Arial"/>
                <w:b/>
                <w:i/>
                <w:sz w:val="18"/>
                <w:lang w:eastAsia="ja-JP"/>
              </w:rPr>
              <w:t>-RLM</w:t>
            </w:r>
          </w:p>
          <w:p w14:paraId="3857DBBF"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MS PGothic" w:hAnsi="Arial"/>
                <w:sz w:val="18"/>
                <w:lang w:eastAsia="ja-JP"/>
              </w:rPr>
              <w:t>Indicates whether the UE can perform radio link monitoring procedure based on measurement of SS/PBCH block as specified in TS 38.213 [11] and TS 38.133 [5].</w:t>
            </w:r>
            <w:r w:rsidRPr="00B03954">
              <w:rPr>
                <w:rFonts w:ascii="Arial" w:eastAsia="Times New Roman" w:hAnsi="Arial"/>
                <w:sz w:val="18"/>
                <w:lang w:eastAsia="ja-JP"/>
              </w:rPr>
              <w:t xml:space="preserve"> This field shall be set to </w:t>
            </w:r>
            <w:r w:rsidRPr="00B03954">
              <w:rPr>
                <w:rFonts w:ascii="Arial" w:eastAsia="Times New Roman" w:hAnsi="Arial"/>
                <w:i/>
                <w:sz w:val="18"/>
                <w:lang w:eastAsia="ja-JP"/>
              </w:rPr>
              <w:t>supported</w:t>
            </w:r>
            <w:r w:rsidRPr="00B03954">
              <w:rPr>
                <w:rFonts w:ascii="Arial" w:eastAsia="Times New Roman" w:hAnsi="Arial"/>
                <w:sz w:val="18"/>
                <w:lang w:eastAsia="ja-JP"/>
              </w:rPr>
              <w:t xml:space="preserve">. This applies only to non-shared spectrum channel access. For shared spectrum channel access, </w:t>
            </w:r>
            <w:r w:rsidRPr="00B03954">
              <w:rPr>
                <w:rFonts w:ascii="Arial" w:eastAsia="Times New Roman" w:hAnsi="Arial"/>
                <w:bCs/>
                <w:i/>
                <w:sz w:val="18"/>
                <w:lang w:eastAsia="ja-JP"/>
              </w:rPr>
              <w:t xml:space="preserve">ssb-RLM-DynamicChAccess-r16 </w:t>
            </w:r>
            <w:r w:rsidRPr="00B03954">
              <w:rPr>
                <w:rFonts w:ascii="Arial" w:eastAsia="Times New Roman" w:hAnsi="Arial"/>
                <w:bCs/>
                <w:sz w:val="18"/>
                <w:lang w:eastAsia="ja-JP"/>
              </w:rPr>
              <w:t xml:space="preserve">or </w:t>
            </w:r>
            <w:r w:rsidRPr="00B03954">
              <w:rPr>
                <w:rFonts w:ascii="Arial" w:eastAsia="Times New Roman" w:hAnsi="Arial"/>
                <w:bCs/>
                <w:i/>
                <w:sz w:val="18"/>
                <w:lang w:eastAsia="ja-JP"/>
              </w:rPr>
              <w:t xml:space="preserve">ssb-RLM-Semi-StaticChAccess-r16 </w:t>
            </w:r>
            <w:r w:rsidRPr="00B03954">
              <w:rPr>
                <w:rFonts w:ascii="Arial" w:eastAsia="Times New Roman" w:hAnsi="Arial"/>
                <w:bCs/>
                <w:sz w:val="18"/>
                <w:lang w:eastAsia="ja-JP"/>
              </w:rPr>
              <w:t>applies.</w:t>
            </w:r>
          </w:p>
        </w:tc>
        <w:tc>
          <w:tcPr>
            <w:tcW w:w="709" w:type="dxa"/>
          </w:tcPr>
          <w:p w14:paraId="1D9612C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215BB88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Yes</w:t>
            </w:r>
          </w:p>
        </w:tc>
        <w:tc>
          <w:tcPr>
            <w:tcW w:w="712" w:type="dxa"/>
          </w:tcPr>
          <w:p w14:paraId="56C226F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715EE15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02A29B58" w14:textId="77777777" w:rsidTr="00824369">
        <w:trPr>
          <w:cantSplit/>
        </w:trPr>
        <w:tc>
          <w:tcPr>
            <w:tcW w:w="6807" w:type="dxa"/>
          </w:tcPr>
          <w:p w14:paraId="210B0483"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3954">
              <w:rPr>
                <w:rFonts w:ascii="Arial" w:eastAsia="Times New Roman" w:hAnsi="Arial"/>
                <w:b/>
                <w:i/>
                <w:sz w:val="18"/>
                <w:lang w:eastAsia="ja-JP"/>
              </w:rPr>
              <w:t>ssb</w:t>
            </w:r>
            <w:proofErr w:type="spellEnd"/>
            <w:r w:rsidRPr="00B03954">
              <w:rPr>
                <w:rFonts w:ascii="Arial" w:eastAsia="Times New Roman" w:hAnsi="Arial"/>
                <w:b/>
                <w:i/>
                <w:sz w:val="18"/>
                <w:lang w:eastAsia="ja-JP"/>
              </w:rPr>
              <w:t>-</w:t>
            </w:r>
            <w:proofErr w:type="spellStart"/>
            <w:r w:rsidRPr="00B03954">
              <w:rPr>
                <w:rFonts w:ascii="Arial" w:eastAsia="Times New Roman" w:hAnsi="Arial"/>
                <w:b/>
                <w:i/>
                <w:sz w:val="18"/>
                <w:lang w:eastAsia="ja-JP"/>
              </w:rPr>
              <w:t>AndCSI</w:t>
            </w:r>
            <w:proofErr w:type="spellEnd"/>
            <w:r w:rsidRPr="00B03954">
              <w:rPr>
                <w:rFonts w:ascii="Arial" w:eastAsia="Times New Roman" w:hAnsi="Arial"/>
                <w:b/>
                <w:i/>
                <w:sz w:val="18"/>
                <w:lang w:eastAsia="ja-JP"/>
              </w:rPr>
              <w:t>-RS-RLM</w:t>
            </w:r>
          </w:p>
          <w:p w14:paraId="3EB8CBB0"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sz w:val="18"/>
                <w:lang w:eastAsia="ja-JP"/>
              </w:rPr>
            </w:pPr>
            <w:r w:rsidRPr="00B03954">
              <w:rPr>
                <w:rFonts w:ascii="Arial" w:eastAsia="MS PGothic" w:hAnsi="Arial"/>
                <w:sz w:val="18"/>
                <w:lang w:eastAsia="ja-JP"/>
              </w:rPr>
              <w:t>Indicates whether the UE can perform radio link monitoring procedure based on measurement of SS/PBCH block and CSI-RS as specified in TS 38.213 [11] and TS 38.133 [5]. I</w:t>
            </w:r>
            <w:r w:rsidRPr="00B03954">
              <w:rPr>
                <w:rFonts w:ascii="Arial" w:eastAsia="MS PGothic" w:hAnsi="Arial" w:cs="Arial"/>
                <w:sz w:val="18"/>
                <w:szCs w:val="18"/>
                <w:lang w:eastAsia="ja-JP"/>
              </w:rPr>
              <w:t xml:space="preserve">f the UE supports this feature, the UE needs to report </w:t>
            </w:r>
            <w:proofErr w:type="spellStart"/>
            <w:r w:rsidRPr="00B03954">
              <w:rPr>
                <w:rFonts w:ascii="Arial" w:eastAsia="MS PGothic" w:hAnsi="Arial" w:cs="Arial"/>
                <w:i/>
                <w:sz w:val="18"/>
                <w:szCs w:val="18"/>
                <w:lang w:eastAsia="ja-JP"/>
              </w:rPr>
              <w:t>maxNumberResource</w:t>
            </w:r>
            <w:proofErr w:type="spellEnd"/>
            <w:r w:rsidRPr="00B03954">
              <w:rPr>
                <w:rFonts w:ascii="Arial" w:eastAsia="MS PGothic" w:hAnsi="Arial" w:cs="Arial"/>
                <w:i/>
                <w:sz w:val="18"/>
                <w:szCs w:val="18"/>
                <w:lang w:eastAsia="ja-JP"/>
              </w:rPr>
              <w:t>-CSI-RS-RLM</w:t>
            </w:r>
            <w:r w:rsidRPr="00B03954">
              <w:rPr>
                <w:rFonts w:ascii="Arial" w:eastAsia="MS PGothic" w:hAnsi="Arial" w:cs="Arial"/>
                <w:sz w:val="18"/>
                <w:szCs w:val="18"/>
                <w:lang w:eastAsia="ja-JP"/>
              </w:rPr>
              <w:t>.</w:t>
            </w:r>
            <w:r w:rsidRPr="00B03954">
              <w:rPr>
                <w:rFonts w:ascii="Arial" w:eastAsia="Times New Roman" w:hAnsi="Arial"/>
                <w:sz w:val="18"/>
                <w:lang w:eastAsia="ja-JP"/>
              </w:rPr>
              <w:t xml:space="preserve"> This applies only to non-shared spectrum channel access. For shared spectrum channel access, </w:t>
            </w:r>
            <w:r w:rsidRPr="00B03954">
              <w:rPr>
                <w:rFonts w:ascii="Arial" w:eastAsia="Times New Roman" w:hAnsi="Arial"/>
                <w:bCs/>
                <w:i/>
                <w:sz w:val="18"/>
                <w:lang w:eastAsia="ja-JP"/>
              </w:rPr>
              <w:t xml:space="preserve">ssb-AndCSI-RS-RLM-r16 </w:t>
            </w:r>
            <w:r w:rsidRPr="00B03954">
              <w:rPr>
                <w:rFonts w:ascii="Arial" w:eastAsia="Times New Roman" w:hAnsi="Arial"/>
                <w:bCs/>
                <w:sz w:val="18"/>
                <w:lang w:eastAsia="ja-JP"/>
              </w:rPr>
              <w:t>applies.</w:t>
            </w:r>
          </w:p>
        </w:tc>
        <w:tc>
          <w:tcPr>
            <w:tcW w:w="709" w:type="dxa"/>
          </w:tcPr>
          <w:p w14:paraId="526AFE5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UE</w:t>
            </w:r>
          </w:p>
        </w:tc>
        <w:tc>
          <w:tcPr>
            <w:tcW w:w="564" w:type="dxa"/>
          </w:tcPr>
          <w:p w14:paraId="6DAB726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12" w:type="dxa"/>
          </w:tcPr>
          <w:p w14:paraId="6550680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3954">
              <w:rPr>
                <w:rFonts w:ascii="Arial" w:eastAsia="Times New Roman" w:hAnsi="Arial"/>
                <w:sz w:val="18"/>
                <w:lang w:eastAsia="ja-JP"/>
              </w:rPr>
              <w:t>No</w:t>
            </w:r>
          </w:p>
        </w:tc>
        <w:tc>
          <w:tcPr>
            <w:tcW w:w="737" w:type="dxa"/>
          </w:tcPr>
          <w:p w14:paraId="58B3BE9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sz w:val="18"/>
                <w:lang w:eastAsia="ja-JP"/>
              </w:rPr>
            </w:pPr>
            <w:r w:rsidRPr="00B03954">
              <w:rPr>
                <w:rFonts w:ascii="Arial" w:eastAsia="MS Mincho" w:hAnsi="Arial"/>
                <w:sz w:val="18"/>
                <w:lang w:eastAsia="ja-JP"/>
              </w:rPr>
              <w:t>No</w:t>
            </w:r>
          </w:p>
        </w:tc>
      </w:tr>
      <w:tr w:rsidR="00B03954" w:rsidRPr="00B03954" w14:paraId="51844AAB" w14:textId="77777777" w:rsidTr="00824369">
        <w:trPr>
          <w:cantSplit/>
        </w:trPr>
        <w:tc>
          <w:tcPr>
            <w:tcW w:w="6807" w:type="dxa"/>
          </w:tcPr>
          <w:p w14:paraId="332E2A3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
                <w:bCs/>
                <w:i/>
                <w:iCs/>
                <w:sz w:val="18"/>
                <w:szCs w:val="18"/>
                <w:lang w:eastAsia="ja-JP"/>
              </w:rPr>
              <w:t>ss-SINR-</w:t>
            </w:r>
            <w:proofErr w:type="spellStart"/>
            <w:r w:rsidRPr="00B03954">
              <w:rPr>
                <w:rFonts w:ascii="Arial" w:eastAsia="Times New Roman" w:hAnsi="Arial" w:cs="Arial"/>
                <w:b/>
                <w:bCs/>
                <w:i/>
                <w:iCs/>
                <w:sz w:val="18"/>
                <w:szCs w:val="18"/>
                <w:lang w:eastAsia="ja-JP"/>
              </w:rPr>
              <w:t>Meas</w:t>
            </w:r>
            <w:proofErr w:type="spellEnd"/>
          </w:p>
          <w:p w14:paraId="0D15DF51"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B03954">
              <w:rPr>
                <w:rFonts w:ascii="Arial" w:eastAsia="Times New Roman" w:hAnsi="Arial"/>
                <w:sz w:val="18"/>
                <w:lang w:eastAsia="ja-JP"/>
              </w:rPr>
              <w:t xml:space="preserve"> This applies only to non-shared spectrum channel access. For shared spectrum channel access, </w:t>
            </w:r>
            <w:r w:rsidRPr="00B03954">
              <w:rPr>
                <w:rFonts w:ascii="Arial" w:eastAsia="Times New Roman" w:hAnsi="Arial"/>
                <w:i/>
                <w:iCs/>
                <w:sz w:val="18"/>
                <w:lang w:eastAsia="ja-JP"/>
              </w:rPr>
              <w:t xml:space="preserve">ss-SINR-Meas-r16 </w:t>
            </w:r>
            <w:r w:rsidRPr="00B03954">
              <w:rPr>
                <w:rFonts w:ascii="Arial" w:eastAsia="Times New Roman" w:hAnsi="Arial"/>
                <w:bCs/>
                <w:iCs/>
                <w:sz w:val="18"/>
                <w:lang w:eastAsia="ja-JP"/>
              </w:rPr>
              <w:t>applies.</w:t>
            </w:r>
          </w:p>
        </w:tc>
        <w:tc>
          <w:tcPr>
            <w:tcW w:w="709" w:type="dxa"/>
          </w:tcPr>
          <w:p w14:paraId="1B24E96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Pr>
          <w:p w14:paraId="721B49D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12" w:type="dxa"/>
          </w:tcPr>
          <w:p w14:paraId="1BEBCD9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Pr>
          <w:p w14:paraId="403BCF16"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Yes</w:t>
            </w:r>
          </w:p>
        </w:tc>
      </w:tr>
      <w:tr w:rsidR="00B03954" w:rsidRPr="00B03954" w14:paraId="7E228769"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5B316D7E"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3954">
              <w:rPr>
                <w:rFonts w:ascii="Arial" w:eastAsia="Times New Roman" w:hAnsi="Arial" w:cs="Arial"/>
                <w:b/>
                <w:bCs/>
                <w:i/>
                <w:iCs/>
                <w:sz w:val="18"/>
                <w:szCs w:val="18"/>
                <w:lang w:eastAsia="ja-JP"/>
              </w:rPr>
              <w:lastRenderedPageBreak/>
              <w:t>supportedGapPattern</w:t>
            </w:r>
            <w:proofErr w:type="spellEnd"/>
          </w:p>
          <w:p w14:paraId="12425FC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B03954">
              <w:rPr>
                <w:rFonts w:ascii="Arial" w:eastAsia="Times New Roman" w:hAnsi="Arial" w:cs="Arial"/>
                <w:bCs/>
                <w:i/>
                <w:iCs/>
                <w:sz w:val="18"/>
                <w:szCs w:val="18"/>
                <w:lang w:eastAsia="ja-JP"/>
              </w:rPr>
              <w:t>independentGapConfig</w:t>
            </w:r>
            <w:proofErr w:type="spellEnd"/>
            <w:r w:rsidRPr="00B03954">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761297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57F86DB" w14:textId="77777777" w:rsidR="00B03954" w:rsidRPr="00B03954" w:rsidDel="00B42847"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86538E2"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43E7DB"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MS Mincho" w:hAnsi="Arial" w:cs="Arial"/>
                <w:bCs/>
                <w:iCs/>
                <w:sz w:val="18"/>
                <w:szCs w:val="18"/>
                <w:lang w:eastAsia="ja-JP"/>
              </w:rPr>
              <w:t>No</w:t>
            </w:r>
          </w:p>
        </w:tc>
      </w:tr>
      <w:tr w:rsidR="00B03954" w:rsidRPr="00B03954" w14:paraId="499C7543"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0DB1B298"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03954">
              <w:rPr>
                <w:rFonts w:ascii="Arial" w:eastAsia="Times New Roman" w:hAnsi="Arial" w:cs="Arial"/>
                <w:b/>
                <w:bCs/>
                <w:i/>
                <w:iCs/>
                <w:sz w:val="18"/>
                <w:szCs w:val="18"/>
                <w:lang w:eastAsia="zh-CN"/>
              </w:rPr>
              <w:t>supportedGapPattern-r16</w:t>
            </w:r>
          </w:p>
          <w:p w14:paraId="751D36F9"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03954">
              <w:rPr>
                <w:rFonts w:ascii="Arial" w:eastAsia="Times New Roman" w:hAnsi="Arial"/>
                <w:sz w:val="18"/>
                <w:lang w:eastAsia="zh-CN"/>
              </w:rPr>
              <w:t xml:space="preserve">A UE that indicates support of this capability </w:t>
            </w:r>
            <w:r w:rsidRPr="00B03954">
              <w:rPr>
                <w:rFonts w:ascii="Arial" w:eastAsia="Times New Roman" w:hAnsi="Arial" w:cs="Arial"/>
                <w:sz w:val="18"/>
                <w:szCs w:val="18"/>
                <w:lang w:eastAsia="ja-JP"/>
              </w:rPr>
              <w:t xml:space="preserve">shall indicate support of </w:t>
            </w:r>
            <w:r w:rsidRPr="00B03954">
              <w:rPr>
                <w:rFonts w:ascii="Arial" w:eastAsia="Times New Roman" w:hAnsi="Arial" w:cs="Arial"/>
                <w:i/>
                <w:iCs/>
                <w:sz w:val="18"/>
                <w:szCs w:val="18"/>
                <w:lang w:eastAsia="ja-JP"/>
              </w:rPr>
              <w:t>NR-DL-PRS-ProcessingCapability-r16</w:t>
            </w:r>
            <w:r w:rsidRPr="00B03954">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CD2F2C7"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3B8B41A"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FE2345F"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3FFDBB5"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Times New Roman" w:hAnsi="Arial" w:cs="Arial"/>
                <w:bCs/>
                <w:iCs/>
                <w:sz w:val="18"/>
                <w:szCs w:val="18"/>
                <w:lang w:eastAsia="zh-CN"/>
              </w:rPr>
              <w:t>No</w:t>
            </w:r>
          </w:p>
        </w:tc>
      </w:tr>
      <w:tr w:rsidR="00B03954" w:rsidRPr="00B03954" w14:paraId="25010E29"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124B6243" w14:textId="77777777" w:rsidR="00B03954" w:rsidRPr="00B03954" w:rsidRDefault="00B03954" w:rsidP="00B03954">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B03954">
              <w:rPr>
                <w:rFonts w:ascii="Arial" w:eastAsia="Times New Roman" w:hAnsi="Arial" w:cs="Arial"/>
                <w:b/>
                <w:bCs/>
                <w:i/>
                <w:iCs/>
                <w:sz w:val="18"/>
                <w:szCs w:val="18"/>
                <w:lang w:eastAsia="ja-JP"/>
              </w:rPr>
              <w:t>supportedGapPattern-</w:t>
            </w:r>
            <w:r w:rsidRPr="00B03954">
              <w:rPr>
                <w:rFonts w:ascii="Arial" w:eastAsia="DengXian" w:hAnsi="Arial" w:cs="Arial"/>
                <w:b/>
                <w:bCs/>
                <w:i/>
                <w:iCs/>
                <w:sz w:val="18"/>
                <w:szCs w:val="18"/>
                <w:lang w:eastAsia="ja-JP"/>
              </w:rPr>
              <w:t>NRonly-r16</w:t>
            </w:r>
          </w:p>
          <w:p w14:paraId="71054C6C"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Cs/>
                <w:iCs/>
                <w:sz w:val="18"/>
                <w:szCs w:val="18"/>
                <w:lang w:eastAsia="ja-JP"/>
              </w:rPr>
              <w:t>Indicates</w:t>
            </w:r>
            <w:r w:rsidRPr="00B03954">
              <w:rPr>
                <w:rFonts w:ascii="Arial" w:eastAsia="DengXian" w:hAnsi="Arial" w:cs="Arial"/>
                <w:bCs/>
                <w:iCs/>
                <w:sz w:val="18"/>
                <w:szCs w:val="18"/>
                <w:lang w:eastAsia="ja-JP"/>
              </w:rPr>
              <w:t xml:space="preserve"> </w:t>
            </w:r>
            <w:r w:rsidRPr="00B03954">
              <w:rPr>
                <w:rFonts w:ascii="Arial" w:eastAsia="Times New Roman" w:hAnsi="Arial" w:cs="Arial"/>
                <w:bCs/>
                <w:iCs/>
                <w:sz w:val="18"/>
                <w:szCs w:val="18"/>
                <w:lang w:eastAsia="ja-JP"/>
              </w:rPr>
              <w:t>measurement gap pattern(s) optionally supported by the UE for NR SA</w:t>
            </w:r>
            <w:r w:rsidRPr="00B03954">
              <w:rPr>
                <w:rFonts w:ascii="Arial" w:eastAsia="DengXian" w:hAnsi="Arial" w:cs="Arial"/>
                <w:bCs/>
                <w:iCs/>
                <w:sz w:val="18"/>
                <w:szCs w:val="18"/>
                <w:lang w:eastAsia="ja-JP"/>
              </w:rPr>
              <w:t xml:space="preserve"> and </w:t>
            </w:r>
            <w:r w:rsidRPr="00B03954">
              <w:rPr>
                <w:rFonts w:ascii="Arial" w:eastAsia="Times New Roman" w:hAnsi="Arial" w:cs="Arial"/>
                <w:bCs/>
                <w:iCs/>
                <w:sz w:val="18"/>
                <w:szCs w:val="18"/>
                <w:lang w:eastAsia="ja-JP"/>
              </w:rPr>
              <w:t>NR-DC</w:t>
            </w:r>
            <w:r w:rsidRPr="00B03954">
              <w:rPr>
                <w:rFonts w:ascii="Arial" w:eastAsia="DengXian" w:hAnsi="Arial" w:cs="Arial"/>
                <w:bCs/>
                <w:iCs/>
                <w:sz w:val="18"/>
                <w:szCs w:val="18"/>
                <w:lang w:eastAsia="ja-JP"/>
              </w:rPr>
              <w:t xml:space="preserve"> when the frequencies to be measured within this measurement gap are all NR frequencies. </w:t>
            </w:r>
            <w:r w:rsidRPr="00B03954">
              <w:rPr>
                <w:rFonts w:ascii="Arial" w:eastAsia="Times New Roman" w:hAnsi="Arial" w:cs="Arial"/>
                <w:bCs/>
                <w:iCs/>
                <w:sz w:val="18"/>
                <w:szCs w:val="18"/>
                <w:lang w:eastAsia="ja-JP"/>
              </w:rPr>
              <w:t>The leading / leftmost bit (bit 0) corresponds to the gap pattern 2, the next bit corresponds to the gap pattern 3</w:t>
            </w:r>
            <w:r w:rsidRPr="00B03954">
              <w:rPr>
                <w:rFonts w:ascii="Arial" w:eastAsia="DengXian" w:hAnsi="Arial" w:cs="Arial"/>
                <w:bCs/>
                <w:iCs/>
                <w:sz w:val="18"/>
                <w:szCs w:val="18"/>
                <w:lang w:eastAsia="ja-JP"/>
              </w:rPr>
              <w:t xml:space="preserve"> </w:t>
            </w:r>
            <w:r w:rsidRPr="00B03954">
              <w:rPr>
                <w:rFonts w:ascii="Arial" w:eastAsia="Times New Roman" w:hAnsi="Arial" w:cs="Arial"/>
                <w:bCs/>
                <w:iCs/>
                <w:sz w:val="18"/>
                <w:szCs w:val="18"/>
                <w:lang w:eastAsia="ja-JP"/>
              </w:rPr>
              <w:t xml:space="preserve">and so on. </w:t>
            </w:r>
            <w:r w:rsidRPr="00B03954">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351D241"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4FBEDBE"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FDC5BAD"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3B5EAE3"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DengXian" w:hAnsi="Arial" w:cs="Arial"/>
                <w:bCs/>
                <w:iCs/>
                <w:sz w:val="18"/>
                <w:szCs w:val="18"/>
                <w:lang w:eastAsia="ja-JP"/>
              </w:rPr>
              <w:t>No</w:t>
            </w:r>
          </w:p>
        </w:tc>
      </w:tr>
      <w:tr w:rsidR="00B03954" w:rsidRPr="00B03954" w14:paraId="39C8CAE6" w14:textId="77777777" w:rsidTr="00824369">
        <w:trPr>
          <w:cantSplit/>
        </w:trPr>
        <w:tc>
          <w:tcPr>
            <w:tcW w:w="6807" w:type="dxa"/>
            <w:tcBorders>
              <w:top w:val="single" w:sz="4" w:space="0" w:color="808080"/>
              <w:left w:val="single" w:sz="4" w:space="0" w:color="808080"/>
              <w:bottom w:val="single" w:sz="4" w:space="0" w:color="808080"/>
              <w:right w:val="single" w:sz="4" w:space="0" w:color="808080"/>
            </w:tcBorders>
          </w:tcPr>
          <w:p w14:paraId="348912F0" w14:textId="77777777" w:rsidR="00B03954" w:rsidRPr="00B03954" w:rsidRDefault="00B03954" w:rsidP="00B03954">
            <w:pPr>
              <w:keepNext/>
              <w:keepLines/>
              <w:overflowPunct w:val="0"/>
              <w:autoSpaceDE w:val="0"/>
              <w:autoSpaceDN w:val="0"/>
              <w:adjustRightInd w:val="0"/>
              <w:spacing w:after="0"/>
              <w:textAlignment w:val="baseline"/>
              <w:rPr>
                <w:rFonts w:ascii="Arial" w:eastAsia="DengXian" w:hAnsi="Arial"/>
                <w:b/>
                <w:i/>
                <w:sz w:val="18"/>
                <w:lang w:eastAsia="ja-JP"/>
              </w:rPr>
            </w:pPr>
            <w:r w:rsidRPr="00B03954">
              <w:rPr>
                <w:rFonts w:ascii="Arial" w:eastAsia="DengXian" w:hAnsi="Arial"/>
                <w:b/>
                <w:i/>
                <w:sz w:val="18"/>
                <w:lang w:eastAsia="ja-JP"/>
              </w:rPr>
              <w:t>supportedGapPattern-NRonly-NEDC</w:t>
            </w:r>
            <w:r w:rsidRPr="00B03954">
              <w:rPr>
                <w:rFonts w:ascii="Arial" w:eastAsia="DengXian" w:hAnsi="Arial" w:cs="Arial"/>
                <w:b/>
                <w:bCs/>
                <w:i/>
                <w:iCs/>
                <w:sz w:val="18"/>
                <w:szCs w:val="18"/>
                <w:lang w:eastAsia="ja-JP"/>
              </w:rPr>
              <w:t>-r16</w:t>
            </w:r>
          </w:p>
          <w:p w14:paraId="09A84514" w14:textId="77777777" w:rsidR="00B03954" w:rsidRPr="00B03954" w:rsidRDefault="00B03954" w:rsidP="00B0395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3954">
              <w:rPr>
                <w:rFonts w:ascii="Arial" w:eastAsia="Times New Roman" w:hAnsi="Arial" w:cs="Arial"/>
                <w:bCs/>
                <w:iCs/>
                <w:sz w:val="18"/>
                <w:szCs w:val="18"/>
                <w:lang w:eastAsia="ja-JP"/>
              </w:rPr>
              <w:t xml:space="preserve">Indicates </w:t>
            </w:r>
            <w:r w:rsidRPr="00B03954">
              <w:rPr>
                <w:rFonts w:ascii="Arial" w:eastAsia="DengXian" w:hAnsi="Arial" w:cs="Arial"/>
                <w:bCs/>
                <w:iCs/>
                <w:sz w:val="18"/>
                <w:szCs w:val="18"/>
                <w:lang w:eastAsia="ja-JP"/>
              </w:rPr>
              <w:t>whether the UE supports gap patterns 2, 3 and 11 in</w:t>
            </w:r>
            <w:r w:rsidRPr="00B03954">
              <w:rPr>
                <w:rFonts w:ascii="Arial" w:eastAsia="Times New Roman" w:hAnsi="Arial" w:cs="Arial"/>
                <w:bCs/>
                <w:iCs/>
                <w:sz w:val="18"/>
                <w:szCs w:val="18"/>
                <w:lang w:eastAsia="ja-JP"/>
              </w:rPr>
              <w:t xml:space="preserve"> </w:t>
            </w:r>
            <w:r w:rsidRPr="00B03954">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76EB31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CD9FE69"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201AF54"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03954">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AFF14C" w14:textId="77777777" w:rsidR="00B03954" w:rsidRPr="00B03954" w:rsidRDefault="00B03954" w:rsidP="00B0395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03954">
              <w:rPr>
                <w:rFonts w:ascii="Arial" w:eastAsia="DengXian" w:hAnsi="Arial" w:cs="Arial"/>
                <w:bCs/>
                <w:iCs/>
                <w:sz w:val="18"/>
                <w:szCs w:val="18"/>
                <w:lang w:eastAsia="ja-JP"/>
              </w:rPr>
              <w:t>No</w:t>
            </w:r>
          </w:p>
        </w:tc>
      </w:tr>
    </w:tbl>
    <w:p w14:paraId="671CAEAC" w14:textId="77777777" w:rsidR="00B03954" w:rsidRPr="00B03954" w:rsidRDefault="00B03954" w:rsidP="00B03954">
      <w:pPr>
        <w:overflowPunct w:val="0"/>
        <w:autoSpaceDE w:val="0"/>
        <w:autoSpaceDN w:val="0"/>
        <w:adjustRightInd w:val="0"/>
        <w:textAlignment w:val="baseline"/>
        <w:rPr>
          <w:rFonts w:eastAsia="Times New Roman"/>
          <w:lang w:eastAsia="ja-JP"/>
        </w:rPr>
      </w:pPr>
    </w:p>
    <w:p w14:paraId="4A6B96ED" w14:textId="77777777" w:rsidR="00FE1E1C" w:rsidRPr="00207E84" w:rsidRDefault="00FE1E1C" w:rsidP="58EC049B">
      <w:pPr>
        <w:rPr>
          <w:b/>
          <w:bCs/>
          <w:sz w:val="24"/>
          <w:szCs w:val="24"/>
        </w:rPr>
      </w:pPr>
    </w:p>
    <w:sectPr w:rsidR="00FE1E1C" w:rsidRPr="00207E84"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B2CB" w14:textId="77777777" w:rsidR="00AB4454" w:rsidRDefault="00AB4454" w:rsidP="00DD7929">
      <w:pPr>
        <w:spacing w:after="0"/>
      </w:pPr>
      <w:r>
        <w:separator/>
      </w:r>
    </w:p>
  </w:endnote>
  <w:endnote w:type="continuationSeparator" w:id="0">
    <w:p w14:paraId="5CE4FE0E" w14:textId="77777777" w:rsidR="00AB4454" w:rsidRDefault="00AB4454" w:rsidP="00DD7929">
      <w:pPr>
        <w:spacing w:after="0"/>
      </w:pPr>
      <w:r>
        <w:continuationSeparator/>
      </w:r>
    </w:p>
  </w:endnote>
  <w:endnote w:type="continuationNotice" w:id="1">
    <w:p w14:paraId="2BAA4D71" w14:textId="77777777" w:rsidR="00AB4454" w:rsidRDefault="00AB4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A50496" w14:paraId="6E0177C1" w14:textId="77777777" w:rsidTr="00CD7F62">
      <w:tc>
        <w:tcPr>
          <w:tcW w:w="3120" w:type="dxa"/>
        </w:tcPr>
        <w:p w14:paraId="7EB0AB24" w14:textId="451942AB" w:rsidR="00A50496" w:rsidRDefault="00A50496" w:rsidP="00CD7F62">
          <w:pPr>
            <w:pStyle w:val="Header"/>
            <w:ind w:left="-115"/>
          </w:pPr>
        </w:p>
      </w:tc>
      <w:tc>
        <w:tcPr>
          <w:tcW w:w="3120" w:type="dxa"/>
        </w:tcPr>
        <w:p w14:paraId="0BC97BE0" w14:textId="1E9CFA69" w:rsidR="00A50496" w:rsidRDefault="00A50496" w:rsidP="00CD7F62">
          <w:pPr>
            <w:pStyle w:val="Header"/>
            <w:jc w:val="center"/>
          </w:pPr>
        </w:p>
      </w:tc>
      <w:tc>
        <w:tcPr>
          <w:tcW w:w="3120" w:type="dxa"/>
        </w:tcPr>
        <w:p w14:paraId="4F90D2E4" w14:textId="3F3D32A8" w:rsidR="00A50496" w:rsidRDefault="00A50496" w:rsidP="00CD7F62">
          <w:pPr>
            <w:pStyle w:val="Header"/>
            <w:ind w:right="-115"/>
            <w:jc w:val="right"/>
          </w:pPr>
        </w:p>
      </w:tc>
    </w:tr>
  </w:tbl>
  <w:p w14:paraId="15BFD531" w14:textId="2F405B10" w:rsidR="00A50496" w:rsidRDefault="00A50496"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A2DB4" w14:textId="77777777" w:rsidR="00AB4454" w:rsidRDefault="00AB4454" w:rsidP="00DD7929">
      <w:pPr>
        <w:spacing w:after="0"/>
      </w:pPr>
      <w:r>
        <w:separator/>
      </w:r>
    </w:p>
  </w:footnote>
  <w:footnote w:type="continuationSeparator" w:id="0">
    <w:p w14:paraId="1749797C" w14:textId="77777777" w:rsidR="00AB4454" w:rsidRDefault="00AB4454" w:rsidP="00DD7929">
      <w:pPr>
        <w:spacing w:after="0"/>
      </w:pPr>
      <w:r>
        <w:continuationSeparator/>
      </w:r>
    </w:p>
  </w:footnote>
  <w:footnote w:type="continuationNotice" w:id="1">
    <w:p w14:paraId="6B0D2E80" w14:textId="77777777" w:rsidR="00AB4454" w:rsidRDefault="00AB4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A50496" w14:paraId="31571FD1" w14:textId="77777777" w:rsidTr="1A13E1F4">
      <w:tc>
        <w:tcPr>
          <w:tcW w:w="3120" w:type="dxa"/>
        </w:tcPr>
        <w:p w14:paraId="57B419B7" w14:textId="160143E2" w:rsidR="00A50496" w:rsidRDefault="00A50496" w:rsidP="002B6755">
          <w:pPr>
            <w:pStyle w:val="Header"/>
            <w:ind w:left="-115"/>
          </w:pPr>
        </w:p>
      </w:tc>
      <w:tc>
        <w:tcPr>
          <w:tcW w:w="3120" w:type="dxa"/>
        </w:tcPr>
        <w:p w14:paraId="6485A74A" w14:textId="08902875" w:rsidR="00A50496" w:rsidRDefault="00A50496" w:rsidP="002B6755">
          <w:pPr>
            <w:pStyle w:val="Header"/>
            <w:jc w:val="center"/>
          </w:pPr>
        </w:p>
      </w:tc>
      <w:tc>
        <w:tcPr>
          <w:tcW w:w="3120" w:type="dxa"/>
        </w:tcPr>
        <w:p w14:paraId="39EC062D" w14:textId="2EDD3A61" w:rsidR="00A50496" w:rsidRDefault="00A50496" w:rsidP="002B6755">
          <w:pPr>
            <w:pStyle w:val="Header"/>
            <w:ind w:right="-115"/>
            <w:jc w:val="right"/>
          </w:pPr>
        </w:p>
      </w:tc>
    </w:tr>
  </w:tbl>
  <w:p w14:paraId="11E4CC75" w14:textId="0C4951DC" w:rsidR="00A50496" w:rsidRDefault="00A50496"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95F"/>
    <w:multiLevelType w:val="hybridMultilevel"/>
    <w:tmpl w:val="18BAEF66"/>
    <w:lvl w:ilvl="0" w:tplc="6AAEEE8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63625CB"/>
    <w:multiLevelType w:val="hybridMultilevel"/>
    <w:tmpl w:val="433A8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E37308F"/>
    <w:multiLevelType w:val="hybridMultilevel"/>
    <w:tmpl w:val="1D6AE654"/>
    <w:lvl w:ilvl="0" w:tplc="6CB61B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4" w15:restartNumberingAfterBreak="0">
    <w:nsid w:val="3CCA4490"/>
    <w:multiLevelType w:val="hybridMultilevel"/>
    <w:tmpl w:val="F594F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48552A"/>
    <w:multiLevelType w:val="hybridMultilevel"/>
    <w:tmpl w:val="F594F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32"/>
  </w:num>
  <w:num w:numId="4">
    <w:abstractNumId w:val="37"/>
  </w:num>
  <w:num w:numId="5">
    <w:abstractNumId w:val="25"/>
  </w:num>
  <w:num w:numId="6">
    <w:abstractNumId w:val="40"/>
  </w:num>
  <w:num w:numId="7">
    <w:abstractNumId w:val="20"/>
  </w:num>
  <w:num w:numId="8">
    <w:abstractNumId w:val="34"/>
  </w:num>
  <w:num w:numId="9">
    <w:abstractNumId w:val="12"/>
  </w:num>
  <w:num w:numId="10">
    <w:abstractNumId w:val="48"/>
  </w:num>
  <w:num w:numId="11">
    <w:abstractNumId w:val="42"/>
  </w:num>
  <w:num w:numId="12">
    <w:abstractNumId w:val="9"/>
  </w:num>
  <w:num w:numId="13">
    <w:abstractNumId w:val="49"/>
  </w:num>
  <w:num w:numId="14">
    <w:abstractNumId w:val="31"/>
  </w:num>
  <w:num w:numId="15">
    <w:abstractNumId w:val="33"/>
  </w:num>
  <w:num w:numId="16">
    <w:abstractNumId w:val="14"/>
  </w:num>
  <w:num w:numId="17">
    <w:abstractNumId w:val="27"/>
  </w:num>
  <w:num w:numId="18">
    <w:abstractNumId w:val="15"/>
  </w:num>
  <w:num w:numId="19">
    <w:abstractNumId w:val="5"/>
  </w:num>
  <w:num w:numId="20">
    <w:abstractNumId w:val="44"/>
  </w:num>
  <w:num w:numId="21">
    <w:abstractNumId w:val="47"/>
  </w:num>
  <w:num w:numId="22">
    <w:abstractNumId w:val="10"/>
  </w:num>
  <w:num w:numId="23">
    <w:abstractNumId w:val="29"/>
  </w:num>
  <w:num w:numId="24">
    <w:abstractNumId w:val="4"/>
  </w:num>
  <w:num w:numId="25">
    <w:abstractNumId w:val="11"/>
  </w:num>
  <w:num w:numId="26">
    <w:abstractNumId w:val="35"/>
  </w:num>
  <w:num w:numId="27">
    <w:abstractNumId w:val="38"/>
  </w:num>
  <w:num w:numId="28">
    <w:abstractNumId w:val="22"/>
  </w:num>
  <w:num w:numId="29">
    <w:abstractNumId w:val="2"/>
  </w:num>
  <w:num w:numId="30">
    <w:abstractNumId w:val="3"/>
  </w:num>
  <w:num w:numId="31">
    <w:abstractNumId w:val="50"/>
  </w:num>
  <w:num w:numId="32">
    <w:abstractNumId w:val="1"/>
  </w:num>
  <w:num w:numId="33">
    <w:abstractNumId w:val="7"/>
  </w:num>
  <w:num w:numId="34">
    <w:abstractNumId w:val="36"/>
  </w:num>
  <w:num w:numId="35">
    <w:abstractNumId w:val="28"/>
  </w:num>
  <w:num w:numId="36">
    <w:abstractNumId w:val="45"/>
  </w:num>
  <w:num w:numId="37">
    <w:abstractNumId w:val="43"/>
  </w:num>
  <w:num w:numId="38">
    <w:abstractNumId w:val="30"/>
  </w:num>
  <w:num w:numId="39">
    <w:abstractNumId w:val="8"/>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8"/>
  </w:num>
  <w:num w:numId="43">
    <w:abstractNumId w:val="46"/>
  </w:num>
  <w:num w:numId="44">
    <w:abstractNumId w:val="17"/>
  </w:num>
  <w:num w:numId="45">
    <w:abstractNumId w:val="16"/>
  </w:num>
  <w:num w:numId="46">
    <w:abstractNumId w:val="13"/>
  </w:num>
  <w:num w:numId="47">
    <w:abstractNumId w:val="6"/>
  </w:num>
  <w:num w:numId="48">
    <w:abstractNumId w:val="41"/>
  </w:num>
  <w:num w:numId="49">
    <w:abstractNumId w:val="0"/>
  </w:num>
  <w:num w:numId="50">
    <w:abstractNumId w:val="39"/>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Xun">
    <w15:presenceInfo w15:providerId="None" w15:userId="X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276CC"/>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4483"/>
    <w:rsid w:val="000658AE"/>
    <w:rsid w:val="000711DC"/>
    <w:rsid w:val="00074D6F"/>
    <w:rsid w:val="00074E30"/>
    <w:rsid w:val="00076825"/>
    <w:rsid w:val="0008020D"/>
    <w:rsid w:val="00080AA4"/>
    <w:rsid w:val="00082009"/>
    <w:rsid w:val="00082023"/>
    <w:rsid w:val="00082C66"/>
    <w:rsid w:val="00083979"/>
    <w:rsid w:val="00085805"/>
    <w:rsid w:val="00085CBE"/>
    <w:rsid w:val="0008704B"/>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2577"/>
    <w:rsid w:val="000C31E0"/>
    <w:rsid w:val="000C631B"/>
    <w:rsid w:val="000C728E"/>
    <w:rsid w:val="000D1350"/>
    <w:rsid w:val="000D3BD6"/>
    <w:rsid w:val="000D412F"/>
    <w:rsid w:val="000D5A70"/>
    <w:rsid w:val="000D6F27"/>
    <w:rsid w:val="000D75A3"/>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BFE"/>
    <w:rsid w:val="001156FB"/>
    <w:rsid w:val="00115CCC"/>
    <w:rsid w:val="00120F59"/>
    <w:rsid w:val="00124335"/>
    <w:rsid w:val="00125BD7"/>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6327"/>
    <w:rsid w:val="001771B5"/>
    <w:rsid w:val="001772FB"/>
    <w:rsid w:val="00180128"/>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22"/>
    <w:rsid w:val="001F7796"/>
    <w:rsid w:val="00201241"/>
    <w:rsid w:val="0020420D"/>
    <w:rsid w:val="002064AD"/>
    <w:rsid w:val="00207E84"/>
    <w:rsid w:val="0021028E"/>
    <w:rsid w:val="00210698"/>
    <w:rsid w:val="0021130F"/>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4779F"/>
    <w:rsid w:val="00247E82"/>
    <w:rsid w:val="00250C13"/>
    <w:rsid w:val="0025105E"/>
    <w:rsid w:val="00251E8C"/>
    <w:rsid w:val="00251F6E"/>
    <w:rsid w:val="0025531E"/>
    <w:rsid w:val="00256178"/>
    <w:rsid w:val="002565B9"/>
    <w:rsid w:val="00256C02"/>
    <w:rsid w:val="00257E4C"/>
    <w:rsid w:val="00260906"/>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878AB"/>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2F0"/>
    <w:rsid w:val="003174C9"/>
    <w:rsid w:val="0032111D"/>
    <w:rsid w:val="00321871"/>
    <w:rsid w:val="00321CE1"/>
    <w:rsid w:val="003225DD"/>
    <w:rsid w:val="00323BBE"/>
    <w:rsid w:val="0032642A"/>
    <w:rsid w:val="003269F7"/>
    <w:rsid w:val="00331FB3"/>
    <w:rsid w:val="0033308E"/>
    <w:rsid w:val="00334807"/>
    <w:rsid w:val="00334980"/>
    <w:rsid w:val="00340CC5"/>
    <w:rsid w:val="00341A3B"/>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32B4"/>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430A"/>
    <w:rsid w:val="003F4495"/>
    <w:rsid w:val="003F4DE6"/>
    <w:rsid w:val="003F5DFA"/>
    <w:rsid w:val="003F6CCB"/>
    <w:rsid w:val="004002A4"/>
    <w:rsid w:val="00402B1A"/>
    <w:rsid w:val="00403183"/>
    <w:rsid w:val="00407F9A"/>
    <w:rsid w:val="0041301A"/>
    <w:rsid w:val="00413B0F"/>
    <w:rsid w:val="0041476D"/>
    <w:rsid w:val="00415D42"/>
    <w:rsid w:val="00420B6F"/>
    <w:rsid w:val="00420D77"/>
    <w:rsid w:val="00422837"/>
    <w:rsid w:val="00425160"/>
    <w:rsid w:val="00426144"/>
    <w:rsid w:val="004266D7"/>
    <w:rsid w:val="00427C67"/>
    <w:rsid w:val="0043038D"/>
    <w:rsid w:val="00432B86"/>
    <w:rsid w:val="00434AB8"/>
    <w:rsid w:val="004429AA"/>
    <w:rsid w:val="00442BAD"/>
    <w:rsid w:val="00443603"/>
    <w:rsid w:val="0044554C"/>
    <w:rsid w:val="00446967"/>
    <w:rsid w:val="00446D38"/>
    <w:rsid w:val="004471DF"/>
    <w:rsid w:val="004531E4"/>
    <w:rsid w:val="00455E2E"/>
    <w:rsid w:val="00460D83"/>
    <w:rsid w:val="00461815"/>
    <w:rsid w:val="00462BDA"/>
    <w:rsid w:val="00463A36"/>
    <w:rsid w:val="004719EB"/>
    <w:rsid w:val="00471A72"/>
    <w:rsid w:val="00473872"/>
    <w:rsid w:val="004743E4"/>
    <w:rsid w:val="0047474E"/>
    <w:rsid w:val="004757C6"/>
    <w:rsid w:val="004809FB"/>
    <w:rsid w:val="0048286F"/>
    <w:rsid w:val="00482F82"/>
    <w:rsid w:val="00486A72"/>
    <w:rsid w:val="00486BFB"/>
    <w:rsid w:val="00491AC3"/>
    <w:rsid w:val="004922B0"/>
    <w:rsid w:val="00492701"/>
    <w:rsid w:val="00492997"/>
    <w:rsid w:val="00493E8B"/>
    <w:rsid w:val="00494887"/>
    <w:rsid w:val="00495E98"/>
    <w:rsid w:val="00496733"/>
    <w:rsid w:val="004972EF"/>
    <w:rsid w:val="00497C2A"/>
    <w:rsid w:val="004A055C"/>
    <w:rsid w:val="004A3F4E"/>
    <w:rsid w:val="004A638D"/>
    <w:rsid w:val="004A7AF9"/>
    <w:rsid w:val="004B1E82"/>
    <w:rsid w:val="004B3CF6"/>
    <w:rsid w:val="004B53BC"/>
    <w:rsid w:val="004B58C2"/>
    <w:rsid w:val="004C1E45"/>
    <w:rsid w:val="004C1E8F"/>
    <w:rsid w:val="004C2413"/>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205A"/>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00C"/>
    <w:rsid w:val="0056567B"/>
    <w:rsid w:val="00571F85"/>
    <w:rsid w:val="00572BD5"/>
    <w:rsid w:val="00573679"/>
    <w:rsid w:val="00576199"/>
    <w:rsid w:val="00576722"/>
    <w:rsid w:val="00577EC9"/>
    <w:rsid w:val="005811AF"/>
    <w:rsid w:val="005818E7"/>
    <w:rsid w:val="00581B40"/>
    <w:rsid w:val="00581C36"/>
    <w:rsid w:val="00582303"/>
    <w:rsid w:val="00582DEE"/>
    <w:rsid w:val="00583D05"/>
    <w:rsid w:val="00584213"/>
    <w:rsid w:val="00586079"/>
    <w:rsid w:val="00586D41"/>
    <w:rsid w:val="00590442"/>
    <w:rsid w:val="00590A06"/>
    <w:rsid w:val="00590FFC"/>
    <w:rsid w:val="00591212"/>
    <w:rsid w:val="00591AE5"/>
    <w:rsid w:val="005950E8"/>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54C"/>
    <w:rsid w:val="005E3A8B"/>
    <w:rsid w:val="005E3E10"/>
    <w:rsid w:val="005E5EDB"/>
    <w:rsid w:val="005E6967"/>
    <w:rsid w:val="005E763E"/>
    <w:rsid w:val="005F1118"/>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26C8"/>
    <w:rsid w:val="00694075"/>
    <w:rsid w:val="006975DE"/>
    <w:rsid w:val="00697904"/>
    <w:rsid w:val="006A0343"/>
    <w:rsid w:val="006A20D8"/>
    <w:rsid w:val="006A2B8B"/>
    <w:rsid w:val="006A3847"/>
    <w:rsid w:val="006A4027"/>
    <w:rsid w:val="006A4922"/>
    <w:rsid w:val="006A65D0"/>
    <w:rsid w:val="006A6D6C"/>
    <w:rsid w:val="006A6F02"/>
    <w:rsid w:val="006A7FD5"/>
    <w:rsid w:val="006B03F8"/>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34795"/>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6F11"/>
    <w:rsid w:val="00797FD1"/>
    <w:rsid w:val="007A1EEF"/>
    <w:rsid w:val="007A264E"/>
    <w:rsid w:val="007A3464"/>
    <w:rsid w:val="007A5134"/>
    <w:rsid w:val="007A5913"/>
    <w:rsid w:val="007A68F1"/>
    <w:rsid w:val="007A6986"/>
    <w:rsid w:val="007A6ECA"/>
    <w:rsid w:val="007B1159"/>
    <w:rsid w:val="007B1DBF"/>
    <w:rsid w:val="007B31E6"/>
    <w:rsid w:val="007B56C1"/>
    <w:rsid w:val="007B703F"/>
    <w:rsid w:val="007B777D"/>
    <w:rsid w:val="007C0355"/>
    <w:rsid w:val="007C270A"/>
    <w:rsid w:val="007C4D1B"/>
    <w:rsid w:val="007C4D66"/>
    <w:rsid w:val="007C56AF"/>
    <w:rsid w:val="007D3FDE"/>
    <w:rsid w:val="007D4161"/>
    <w:rsid w:val="007D64B6"/>
    <w:rsid w:val="007D74F1"/>
    <w:rsid w:val="007D7F2A"/>
    <w:rsid w:val="007E0CD3"/>
    <w:rsid w:val="007E297D"/>
    <w:rsid w:val="007E4180"/>
    <w:rsid w:val="007E6240"/>
    <w:rsid w:val="007E6A0D"/>
    <w:rsid w:val="007F079F"/>
    <w:rsid w:val="007F419C"/>
    <w:rsid w:val="007F4243"/>
    <w:rsid w:val="007F510D"/>
    <w:rsid w:val="00802397"/>
    <w:rsid w:val="00803146"/>
    <w:rsid w:val="0081035D"/>
    <w:rsid w:val="00811508"/>
    <w:rsid w:val="008126CA"/>
    <w:rsid w:val="00812860"/>
    <w:rsid w:val="00813577"/>
    <w:rsid w:val="00813892"/>
    <w:rsid w:val="00813EC6"/>
    <w:rsid w:val="00814011"/>
    <w:rsid w:val="0081599A"/>
    <w:rsid w:val="0081651C"/>
    <w:rsid w:val="00816CEE"/>
    <w:rsid w:val="00820503"/>
    <w:rsid w:val="008206AA"/>
    <w:rsid w:val="00822544"/>
    <w:rsid w:val="00824D06"/>
    <w:rsid w:val="00826415"/>
    <w:rsid w:val="008279E8"/>
    <w:rsid w:val="008303C6"/>
    <w:rsid w:val="0083280D"/>
    <w:rsid w:val="00832EF8"/>
    <w:rsid w:val="0083323B"/>
    <w:rsid w:val="00833B2D"/>
    <w:rsid w:val="0083627E"/>
    <w:rsid w:val="00836B29"/>
    <w:rsid w:val="0083757D"/>
    <w:rsid w:val="008378B5"/>
    <w:rsid w:val="00837950"/>
    <w:rsid w:val="008414D4"/>
    <w:rsid w:val="00841BA2"/>
    <w:rsid w:val="00841C68"/>
    <w:rsid w:val="00844465"/>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66C1B"/>
    <w:rsid w:val="00871332"/>
    <w:rsid w:val="0087342C"/>
    <w:rsid w:val="00873652"/>
    <w:rsid w:val="00873C76"/>
    <w:rsid w:val="0088203B"/>
    <w:rsid w:val="008826AE"/>
    <w:rsid w:val="00882B71"/>
    <w:rsid w:val="0088354E"/>
    <w:rsid w:val="00884949"/>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A53FE"/>
    <w:rsid w:val="008B0EB6"/>
    <w:rsid w:val="008B1563"/>
    <w:rsid w:val="008B2182"/>
    <w:rsid w:val="008B2311"/>
    <w:rsid w:val="008B436F"/>
    <w:rsid w:val="008B43E9"/>
    <w:rsid w:val="008B45BA"/>
    <w:rsid w:val="008B4B00"/>
    <w:rsid w:val="008B6DDD"/>
    <w:rsid w:val="008C37C5"/>
    <w:rsid w:val="008C76E9"/>
    <w:rsid w:val="008D14D9"/>
    <w:rsid w:val="008D1EFE"/>
    <w:rsid w:val="008D3402"/>
    <w:rsid w:val="008D3777"/>
    <w:rsid w:val="008D59AB"/>
    <w:rsid w:val="008E12A9"/>
    <w:rsid w:val="008E1FA2"/>
    <w:rsid w:val="008E3570"/>
    <w:rsid w:val="008E4675"/>
    <w:rsid w:val="008E4C66"/>
    <w:rsid w:val="008E7993"/>
    <w:rsid w:val="008F1823"/>
    <w:rsid w:val="008F2DA2"/>
    <w:rsid w:val="008F4021"/>
    <w:rsid w:val="008F55A1"/>
    <w:rsid w:val="008F6935"/>
    <w:rsid w:val="008F6C50"/>
    <w:rsid w:val="008F75EF"/>
    <w:rsid w:val="00900439"/>
    <w:rsid w:val="0090115F"/>
    <w:rsid w:val="00901831"/>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5807"/>
    <w:rsid w:val="00937E67"/>
    <w:rsid w:val="00940149"/>
    <w:rsid w:val="0094058D"/>
    <w:rsid w:val="00940C83"/>
    <w:rsid w:val="0094128C"/>
    <w:rsid w:val="00942B76"/>
    <w:rsid w:val="009433B9"/>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235"/>
    <w:rsid w:val="009C6C72"/>
    <w:rsid w:val="009D04ED"/>
    <w:rsid w:val="009D0D84"/>
    <w:rsid w:val="009D5B8F"/>
    <w:rsid w:val="009D7CA8"/>
    <w:rsid w:val="009E05A9"/>
    <w:rsid w:val="009E0E5D"/>
    <w:rsid w:val="009E1CDA"/>
    <w:rsid w:val="009E23BF"/>
    <w:rsid w:val="009E35E2"/>
    <w:rsid w:val="009E5BC3"/>
    <w:rsid w:val="009E6101"/>
    <w:rsid w:val="009E7ED2"/>
    <w:rsid w:val="009F0699"/>
    <w:rsid w:val="009F0C6E"/>
    <w:rsid w:val="009F407C"/>
    <w:rsid w:val="009F4B5E"/>
    <w:rsid w:val="009F5D60"/>
    <w:rsid w:val="009F6669"/>
    <w:rsid w:val="009F7551"/>
    <w:rsid w:val="00A066FE"/>
    <w:rsid w:val="00A07DB8"/>
    <w:rsid w:val="00A10FD7"/>
    <w:rsid w:val="00A117B1"/>
    <w:rsid w:val="00A11D56"/>
    <w:rsid w:val="00A1307C"/>
    <w:rsid w:val="00A1649D"/>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727A"/>
    <w:rsid w:val="00A57331"/>
    <w:rsid w:val="00A63879"/>
    <w:rsid w:val="00A669D3"/>
    <w:rsid w:val="00A73C0C"/>
    <w:rsid w:val="00A7416B"/>
    <w:rsid w:val="00A77EC8"/>
    <w:rsid w:val="00A806CB"/>
    <w:rsid w:val="00A83332"/>
    <w:rsid w:val="00A8389E"/>
    <w:rsid w:val="00A83931"/>
    <w:rsid w:val="00A83AA2"/>
    <w:rsid w:val="00A87A2D"/>
    <w:rsid w:val="00A87A5A"/>
    <w:rsid w:val="00A91781"/>
    <w:rsid w:val="00A92533"/>
    <w:rsid w:val="00A95A86"/>
    <w:rsid w:val="00AA3968"/>
    <w:rsid w:val="00AA4113"/>
    <w:rsid w:val="00AA62A5"/>
    <w:rsid w:val="00AA66BF"/>
    <w:rsid w:val="00AA6708"/>
    <w:rsid w:val="00AB03B7"/>
    <w:rsid w:val="00AB0BB3"/>
    <w:rsid w:val="00AB338A"/>
    <w:rsid w:val="00AB3518"/>
    <w:rsid w:val="00AB3D21"/>
    <w:rsid w:val="00AB4454"/>
    <w:rsid w:val="00AB4752"/>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E7CEB"/>
    <w:rsid w:val="00AF3800"/>
    <w:rsid w:val="00AF6414"/>
    <w:rsid w:val="00B0131D"/>
    <w:rsid w:val="00B0254F"/>
    <w:rsid w:val="00B03954"/>
    <w:rsid w:val="00B03D2D"/>
    <w:rsid w:val="00B0679F"/>
    <w:rsid w:val="00B06EA4"/>
    <w:rsid w:val="00B07560"/>
    <w:rsid w:val="00B1063F"/>
    <w:rsid w:val="00B10C54"/>
    <w:rsid w:val="00B1468D"/>
    <w:rsid w:val="00B15C44"/>
    <w:rsid w:val="00B15D28"/>
    <w:rsid w:val="00B21EB9"/>
    <w:rsid w:val="00B223DB"/>
    <w:rsid w:val="00B22F5A"/>
    <w:rsid w:val="00B233FD"/>
    <w:rsid w:val="00B2496C"/>
    <w:rsid w:val="00B2508B"/>
    <w:rsid w:val="00B25427"/>
    <w:rsid w:val="00B2566B"/>
    <w:rsid w:val="00B261E5"/>
    <w:rsid w:val="00B301DE"/>
    <w:rsid w:val="00B3114A"/>
    <w:rsid w:val="00B31405"/>
    <w:rsid w:val="00B34C2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870D7"/>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18C4"/>
    <w:rsid w:val="00BA32D6"/>
    <w:rsid w:val="00BA3EF9"/>
    <w:rsid w:val="00BA4BF4"/>
    <w:rsid w:val="00BA6762"/>
    <w:rsid w:val="00BA6B09"/>
    <w:rsid w:val="00BB0074"/>
    <w:rsid w:val="00BB1164"/>
    <w:rsid w:val="00BB37B0"/>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C68"/>
    <w:rsid w:val="00C17F52"/>
    <w:rsid w:val="00C204F9"/>
    <w:rsid w:val="00C220C7"/>
    <w:rsid w:val="00C22D64"/>
    <w:rsid w:val="00C24B52"/>
    <w:rsid w:val="00C25520"/>
    <w:rsid w:val="00C261F4"/>
    <w:rsid w:val="00C273BF"/>
    <w:rsid w:val="00C2790C"/>
    <w:rsid w:val="00C31DCE"/>
    <w:rsid w:val="00C32334"/>
    <w:rsid w:val="00C32CE2"/>
    <w:rsid w:val="00C35D35"/>
    <w:rsid w:val="00C360F3"/>
    <w:rsid w:val="00C36F8A"/>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0C45"/>
    <w:rsid w:val="00C71703"/>
    <w:rsid w:val="00C7180B"/>
    <w:rsid w:val="00C72207"/>
    <w:rsid w:val="00C74B55"/>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00F9"/>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57D4"/>
    <w:rsid w:val="00D1631B"/>
    <w:rsid w:val="00D16B4B"/>
    <w:rsid w:val="00D17AAD"/>
    <w:rsid w:val="00D224BD"/>
    <w:rsid w:val="00D228A4"/>
    <w:rsid w:val="00D22DDF"/>
    <w:rsid w:val="00D2352F"/>
    <w:rsid w:val="00D2723C"/>
    <w:rsid w:val="00D323B9"/>
    <w:rsid w:val="00D32C93"/>
    <w:rsid w:val="00D33695"/>
    <w:rsid w:val="00D34FFD"/>
    <w:rsid w:val="00D37315"/>
    <w:rsid w:val="00D4055C"/>
    <w:rsid w:val="00D43B12"/>
    <w:rsid w:val="00D464EF"/>
    <w:rsid w:val="00D46979"/>
    <w:rsid w:val="00D532A8"/>
    <w:rsid w:val="00D539DE"/>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857ED"/>
    <w:rsid w:val="00D9215B"/>
    <w:rsid w:val="00D94BB8"/>
    <w:rsid w:val="00D95AFC"/>
    <w:rsid w:val="00D964D0"/>
    <w:rsid w:val="00D97716"/>
    <w:rsid w:val="00D97732"/>
    <w:rsid w:val="00DA1D94"/>
    <w:rsid w:val="00DA3353"/>
    <w:rsid w:val="00DA6F35"/>
    <w:rsid w:val="00DA6FE1"/>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502B"/>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6B56"/>
    <w:rsid w:val="00E7234E"/>
    <w:rsid w:val="00E7242C"/>
    <w:rsid w:val="00E74110"/>
    <w:rsid w:val="00E74450"/>
    <w:rsid w:val="00E7499C"/>
    <w:rsid w:val="00E76457"/>
    <w:rsid w:val="00E80FD5"/>
    <w:rsid w:val="00E8182D"/>
    <w:rsid w:val="00E81FEF"/>
    <w:rsid w:val="00E83600"/>
    <w:rsid w:val="00E851E8"/>
    <w:rsid w:val="00E85D4A"/>
    <w:rsid w:val="00E86E72"/>
    <w:rsid w:val="00E878C8"/>
    <w:rsid w:val="00E90616"/>
    <w:rsid w:val="00E944F5"/>
    <w:rsid w:val="00E94E13"/>
    <w:rsid w:val="00E95013"/>
    <w:rsid w:val="00E95C54"/>
    <w:rsid w:val="00E97707"/>
    <w:rsid w:val="00E9781F"/>
    <w:rsid w:val="00EA13CD"/>
    <w:rsid w:val="00EA38AE"/>
    <w:rsid w:val="00EA7211"/>
    <w:rsid w:val="00EB4D67"/>
    <w:rsid w:val="00EB76AD"/>
    <w:rsid w:val="00EC0DF0"/>
    <w:rsid w:val="00EC1071"/>
    <w:rsid w:val="00EC1123"/>
    <w:rsid w:val="00EC1554"/>
    <w:rsid w:val="00EC1CCD"/>
    <w:rsid w:val="00EC3121"/>
    <w:rsid w:val="00EC421D"/>
    <w:rsid w:val="00EC4EB8"/>
    <w:rsid w:val="00EC574D"/>
    <w:rsid w:val="00EC7D10"/>
    <w:rsid w:val="00ED06AF"/>
    <w:rsid w:val="00ED1106"/>
    <w:rsid w:val="00EE01B1"/>
    <w:rsid w:val="00EE0F4C"/>
    <w:rsid w:val="00EE0F60"/>
    <w:rsid w:val="00EE107F"/>
    <w:rsid w:val="00EE11AB"/>
    <w:rsid w:val="00EE1DB0"/>
    <w:rsid w:val="00EE1DB3"/>
    <w:rsid w:val="00EE25B0"/>
    <w:rsid w:val="00EE2B37"/>
    <w:rsid w:val="00EE31F1"/>
    <w:rsid w:val="00EE3BB5"/>
    <w:rsid w:val="00EE713D"/>
    <w:rsid w:val="00EF13A1"/>
    <w:rsid w:val="00EF4082"/>
    <w:rsid w:val="00EF56A2"/>
    <w:rsid w:val="00EF5DCB"/>
    <w:rsid w:val="00EF72E5"/>
    <w:rsid w:val="00EF7EB0"/>
    <w:rsid w:val="00F02200"/>
    <w:rsid w:val="00F0230A"/>
    <w:rsid w:val="00F02DF6"/>
    <w:rsid w:val="00F03865"/>
    <w:rsid w:val="00F0772B"/>
    <w:rsid w:val="00F11B9C"/>
    <w:rsid w:val="00F12B94"/>
    <w:rsid w:val="00F14689"/>
    <w:rsid w:val="00F14905"/>
    <w:rsid w:val="00F17084"/>
    <w:rsid w:val="00F2012D"/>
    <w:rsid w:val="00F203A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46D9"/>
    <w:rsid w:val="00F64A14"/>
    <w:rsid w:val="00F665B7"/>
    <w:rsid w:val="00F67005"/>
    <w:rsid w:val="00F70374"/>
    <w:rsid w:val="00F7085E"/>
    <w:rsid w:val="00F73A49"/>
    <w:rsid w:val="00F759A1"/>
    <w:rsid w:val="00F75ADB"/>
    <w:rsid w:val="00F764EE"/>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8BE"/>
    <w:rsid w:val="00FB2CE7"/>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2887"/>
    <w:rsid w:val="00FD3D05"/>
    <w:rsid w:val="00FD74CD"/>
    <w:rsid w:val="00FD7780"/>
    <w:rsid w:val="00FE0782"/>
    <w:rsid w:val="00FE12B3"/>
    <w:rsid w:val="00FE1E1C"/>
    <w:rsid w:val="00FE2C54"/>
    <w:rsid w:val="00FE3BE8"/>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7A264E"/>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7A264E"/>
    <w:pPr>
      <w:outlineLvl w:val="5"/>
    </w:pPr>
  </w:style>
  <w:style w:type="paragraph" w:styleId="Heading7">
    <w:name w:val="heading 7"/>
    <w:basedOn w:val="H6"/>
    <w:next w:val="Normal"/>
    <w:link w:val="Heading7Char"/>
    <w:qFormat/>
    <w:rsid w:val="007A264E"/>
    <w:pPr>
      <w:outlineLvl w:val="6"/>
    </w:pPr>
  </w:style>
  <w:style w:type="paragraph" w:styleId="Heading8">
    <w:name w:val="heading 8"/>
    <w:basedOn w:val="Heading1"/>
    <w:next w:val="Normal"/>
    <w:link w:val="Heading8Char"/>
    <w:qFormat/>
    <w:rsid w:val="007A264E"/>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7A26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nhideWhenUsed/>
    <w:qFormat/>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unhideWhenUsed/>
    <w:qFormat/>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nhideWhenUsed/>
    <w:rsid w:val="00E95C54"/>
    <w:pPr>
      <w:ind w:left="360" w:hanging="360"/>
      <w:contextualSpacing/>
    </w:pPr>
  </w:style>
  <w:style w:type="paragraph" w:styleId="Header">
    <w:name w:val="header"/>
    <w:basedOn w:val="Normal"/>
    <w:link w:val="HeaderChar"/>
    <w:unhideWhenUsed/>
    <w:rsid w:val="00DD7929"/>
    <w:pPr>
      <w:tabs>
        <w:tab w:val="center" w:pos="4680"/>
        <w:tab w:val="right" w:pos="9360"/>
      </w:tabs>
      <w:spacing w:after="0"/>
    </w:pPr>
  </w:style>
  <w:style w:type="character" w:customStyle="1" w:styleId="HeaderChar">
    <w:name w:val="Header Char"/>
    <w:basedOn w:val="DefaultParagraphFont"/>
    <w:link w:val="Header"/>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nhideWhenUsed/>
    <w:qFormat/>
    <w:rsid w:val="00DD7929"/>
    <w:pPr>
      <w:tabs>
        <w:tab w:val="center" w:pos="4680"/>
        <w:tab w:val="right" w:pos="9360"/>
      </w:tabs>
      <w:spacing w:after="0"/>
    </w:pPr>
  </w:style>
  <w:style w:type="character" w:customStyle="1" w:styleId="FooterChar">
    <w:name w:val="Footer Char"/>
    <w:basedOn w:val="DefaultParagraphFont"/>
    <w:link w:val="Footer"/>
    <w:qFormat/>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qFormat/>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37"/>
      </w:numPr>
      <w:tabs>
        <w:tab w:val="clear" w:pos="1619"/>
        <w:tab w:val="num" w:pos="360"/>
      </w:tabs>
      <w:spacing w:before="60" w:after="0"/>
      <w:ind w:left="0" w:firstLine="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qFormat/>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qFormat/>
    <w:rsid w:val="00082C66"/>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qFormat/>
    <w:rsid w:val="007A264E"/>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7A264E"/>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7A264E"/>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7A264E"/>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7A264E"/>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7A264E"/>
  </w:style>
  <w:style w:type="paragraph" w:customStyle="1" w:styleId="H6">
    <w:name w:val="H6"/>
    <w:basedOn w:val="Heading5"/>
    <w:next w:val="Normal"/>
    <w:rsid w:val="007A264E"/>
    <w:pPr>
      <w:ind w:left="1985" w:hanging="1985"/>
      <w:outlineLvl w:val="9"/>
    </w:pPr>
    <w:rPr>
      <w:sz w:val="20"/>
    </w:rPr>
  </w:style>
  <w:style w:type="paragraph" w:styleId="TOC9">
    <w:name w:val="toc 9"/>
    <w:basedOn w:val="TOC8"/>
    <w:rsid w:val="007A264E"/>
    <w:pPr>
      <w:ind w:left="1418" w:hanging="1418"/>
    </w:pPr>
  </w:style>
  <w:style w:type="paragraph" w:styleId="TOC8">
    <w:name w:val="toc 8"/>
    <w:basedOn w:val="TOC1"/>
    <w:uiPriority w:val="39"/>
    <w:rsid w:val="007A264E"/>
    <w:pPr>
      <w:spacing w:before="180"/>
      <w:ind w:left="2693" w:hanging="2693"/>
    </w:pPr>
    <w:rPr>
      <w:b/>
    </w:rPr>
  </w:style>
  <w:style w:type="paragraph" w:styleId="TOC1">
    <w:name w:val="toc 1"/>
    <w:uiPriority w:val="39"/>
    <w:rsid w:val="007A264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character" w:customStyle="1" w:styleId="ZGSM">
    <w:name w:val="ZGSM"/>
    <w:rsid w:val="007A264E"/>
  </w:style>
  <w:style w:type="paragraph" w:customStyle="1" w:styleId="ZD">
    <w:name w:val="ZD"/>
    <w:rsid w:val="007A264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7A264E"/>
    <w:pPr>
      <w:ind w:left="1701" w:hanging="1701"/>
    </w:pPr>
  </w:style>
  <w:style w:type="paragraph" w:styleId="TOC4">
    <w:name w:val="toc 4"/>
    <w:basedOn w:val="TOC3"/>
    <w:uiPriority w:val="39"/>
    <w:rsid w:val="007A264E"/>
    <w:pPr>
      <w:ind w:left="1418" w:hanging="1418"/>
    </w:pPr>
  </w:style>
  <w:style w:type="paragraph" w:styleId="TOC3">
    <w:name w:val="toc 3"/>
    <w:basedOn w:val="TOC2"/>
    <w:uiPriority w:val="39"/>
    <w:rsid w:val="007A264E"/>
    <w:pPr>
      <w:ind w:left="1134" w:hanging="1134"/>
    </w:pPr>
  </w:style>
  <w:style w:type="paragraph" w:styleId="TOC2">
    <w:name w:val="toc 2"/>
    <w:basedOn w:val="TOC1"/>
    <w:uiPriority w:val="39"/>
    <w:rsid w:val="007A264E"/>
    <w:pPr>
      <w:keepNext w:val="0"/>
      <w:spacing w:before="0"/>
      <w:ind w:left="851" w:hanging="851"/>
    </w:pPr>
    <w:rPr>
      <w:sz w:val="20"/>
    </w:rPr>
  </w:style>
  <w:style w:type="paragraph" w:customStyle="1" w:styleId="TT">
    <w:name w:val="TT"/>
    <w:basedOn w:val="Heading1"/>
    <w:next w:val="Normal"/>
    <w:rsid w:val="007A264E"/>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7A264E"/>
    <w:pPr>
      <w:keepNext/>
      <w:spacing w:after="0"/>
    </w:pPr>
    <w:rPr>
      <w:rFonts w:ascii="Arial" w:hAnsi="Arial"/>
      <w:sz w:val="18"/>
    </w:rPr>
  </w:style>
  <w:style w:type="paragraph" w:customStyle="1" w:styleId="NO">
    <w:name w:val="NO"/>
    <w:basedOn w:val="Normal"/>
    <w:link w:val="NOChar"/>
    <w:qFormat/>
    <w:rsid w:val="007A264E"/>
    <w:pPr>
      <w:keepLines/>
      <w:overflowPunct w:val="0"/>
      <w:autoSpaceDE w:val="0"/>
      <w:autoSpaceDN w:val="0"/>
      <w:adjustRightInd w:val="0"/>
      <w:ind w:left="1135" w:hanging="851"/>
      <w:textAlignment w:val="baseline"/>
    </w:pPr>
    <w:rPr>
      <w:rFonts w:eastAsia="Times New Roman"/>
      <w:lang w:eastAsia="ja-JP"/>
    </w:rPr>
  </w:style>
  <w:style w:type="paragraph" w:customStyle="1" w:styleId="TAR">
    <w:name w:val="TAR"/>
    <w:basedOn w:val="TAL"/>
    <w:rsid w:val="007A264E"/>
    <w:pPr>
      <w:jc w:val="right"/>
    </w:pPr>
  </w:style>
  <w:style w:type="paragraph" w:customStyle="1" w:styleId="LD">
    <w:name w:val="LD"/>
    <w:rsid w:val="007A264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7A264E"/>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7A264E"/>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rsid w:val="007A264E"/>
    <w:pPr>
      <w:spacing w:after="0"/>
    </w:pPr>
  </w:style>
  <w:style w:type="paragraph" w:customStyle="1" w:styleId="EW">
    <w:name w:val="EW"/>
    <w:basedOn w:val="EX"/>
    <w:qFormat/>
    <w:rsid w:val="007A264E"/>
    <w:pPr>
      <w:spacing w:after="0"/>
    </w:pPr>
  </w:style>
  <w:style w:type="paragraph" w:styleId="TOC6">
    <w:name w:val="toc 6"/>
    <w:basedOn w:val="TOC5"/>
    <w:next w:val="Normal"/>
    <w:rsid w:val="007A264E"/>
    <w:pPr>
      <w:ind w:left="1985" w:hanging="1985"/>
    </w:pPr>
  </w:style>
  <w:style w:type="paragraph" w:styleId="TOC7">
    <w:name w:val="toc 7"/>
    <w:basedOn w:val="TOC6"/>
    <w:next w:val="Normal"/>
    <w:rsid w:val="007A264E"/>
    <w:pPr>
      <w:ind w:left="2268" w:hanging="2268"/>
    </w:pPr>
  </w:style>
  <w:style w:type="paragraph" w:customStyle="1" w:styleId="ZA">
    <w:name w:val="ZA"/>
    <w:rsid w:val="007A264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7A264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7A264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7A264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7A264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7A264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List3"/>
    <w:link w:val="B3Char2"/>
    <w:rsid w:val="007A264E"/>
  </w:style>
  <w:style w:type="paragraph" w:customStyle="1" w:styleId="B4">
    <w:name w:val="B4"/>
    <w:basedOn w:val="List4"/>
    <w:link w:val="B4Char"/>
    <w:rsid w:val="007A264E"/>
  </w:style>
  <w:style w:type="paragraph" w:customStyle="1" w:styleId="B5">
    <w:name w:val="B5"/>
    <w:basedOn w:val="List5"/>
    <w:link w:val="B5Char"/>
    <w:rsid w:val="007A264E"/>
  </w:style>
  <w:style w:type="paragraph" w:customStyle="1" w:styleId="ZTD">
    <w:name w:val="ZTD"/>
    <w:basedOn w:val="ZB"/>
    <w:rsid w:val="007A264E"/>
    <w:pPr>
      <w:framePr w:hRule="auto" w:wrap="notBeside" w:y="852"/>
    </w:pPr>
    <w:rPr>
      <w:i w:val="0"/>
      <w:sz w:val="40"/>
    </w:rPr>
  </w:style>
  <w:style w:type="paragraph" w:customStyle="1" w:styleId="ZV">
    <w:name w:val="ZV"/>
    <w:basedOn w:val="ZU"/>
    <w:rsid w:val="007A264E"/>
    <w:pPr>
      <w:framePr w:wrap="notBeside" w:y="16161"/>
    </w:pPr>
  </w:style>
  <w:style w:type="paragraph" w:styleId="Index1">
    <w:name w:val="index 1"/>
    <w:basedOn w:val="Normal"/>
    <w:rsid w:val="007A264E"/>
    <w:pPr>
      <w:keepLines/>
      <w:overflowPunct w:val="0"/>
      <w:autoSpaceDE w:val="0"/>
      <w:autoSpaceDN w:val="0"/>
      <w:adjustRightInd w:val="0"/>
      <w:spacing w:after="0"/>
      <w:textAlignment w:val="baseline"/>
    </w:pPr>
    <w:rPr>
      <w:rFonts w:eastAsia="Times New Roman"/>
      <w:lang w:eastAsia="ja-JP"/>
    </w:rPr>
  </w:style>
  <w:style w:type="paragraph" w:styleId="Index2">
    <w:name w:val="index 2"/>
    <w:basedOn w:val="Index1"/>
    <w:rsid w:val="007A264E"/>
    <w:pPr>
      <w:ind w:left="284"/>
    </w:pPr>
  </w:style>
  <w:style w:type="character" w:styleId="FootnoteReference">
    <w:name w:val="footnote reference"/>
    <w:basedOn w:val="DefaultParagraphFont"/>
    <w:rsid w:val="007A264E"/>
    <w:rPr>
      <w:b/>
      <w:position w:val="6"/>
      <w:sz w:val="16"/>
    </w:rPr>
  </w:style>
  <w:style w:type="paragraph" w:styleId="FootnoteText">
    <w:name w:val="footnote text"/>
    <w:basedOn w:val="Normal"/>
    <w:link w:val="FootnoteTextChar"/>
    <w:qFormat/>
    <w:rsid w:val="007A264E"/>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qFormat/>
    <w:rsid w:val="007A264E"/>
    <w:rPr>
      <w:rFonts w:ascii="Times New Roman" w:eastAsia="Times New Roman" w:hAnsi="Times New Roman" w:cs="Times New Roman"/>
      <w:sz w:val="16"/>
      <w:szCs w:val="20"/>
      <w:lang w:val="en-GB" w:eastAsia="ja-JP"/>
    </w:rPr>
  </w:style>
  <w:style w:type="paragraph" w:styleId="ListNumber2">
    <w:name w:val="List Number 2"/>
    <w:basedOn w:val="ListNumber"/>
    <w:rsid w:val="007A264E"/>
    <w:pPr>
      <w:ind w:left="851"/>
    </w:pPr>
  </w:style>
  <w:style w:type="paragraph" w:styleId="ListNumber">
    <w:name w:val="List Number"/>
    <w:basedOn w:val="List"/>
    <w:rsid w:val="007A264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2">
    <w:name w:val="List Bullet 2"/>
    <w:basedOn w:val="ListBullet"/>
    <w:rsid w:val="007A264E"/>
    <w:pPr>
      <w:ind w:left="851"/>
    </w:pPr>
  </w:style>
  <w:style w:type="paragraph" w:styleId="ListBullet">
    <w:name w:val="List Bullet"/>
    <w:basedOn w:val="List"/>
    <w:qFormat/>
    <w:rsid w:val="007A264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7A264E"/>
    <w:pPr>
      <w:ind w:left="1135"/>
    </w:pPr>
  </w:style>
  <w:style w:type="paragraph" w:styleId="List3">
    <w:name w:val="List 3"/>
    <w:basedOn w:val="List2"/>
    <w:rsid w:val="007A264E"/>
    <w:pPr>
      <w:overflowPunct w:val="0"/>
      <w:autoSpaceDE w:val="0"/>
      <w:autoSpaceDN w:val="0"/>
      <w:adjustRightInd w:val="0"/>
      <w:ind w:left="1135" w:hanging="284"/>
      <w:contextualSpacing w:val="0"/>
      <w:textAlignment w:val="baseline"/>
    </w:pPr>
    <w:rPr>
      <w:rFonts w:eastAsia="Times New Roman"/>
      <w:lang w:eastAsia="ja-JP"/>
    </w:rPr>
  </w:style>
  <w:style w:type="paragraph" w:styleId="List4">
    <w:name w:val="List 4"/>
    <w:basedOn w:val="List3"/>
    <w:rsid w:val="007A264E"/>
    <w:pPr>
      <w:ind w:left="1418"/>
    </w:pPr>
  </w:style>
  <w:style w:type="paragraph" w:styleId="List5">
    <w:name w:val="List 5"/>
    <w:basedOn w:val="List4"/>
    <w:qFormat/>
    <w:rsid w:val="007A264E"/>
    <w:pPr>
      <w:ind w:left="1702"/>
    </w:pPr>
  </w:style>
  <w:style w:type="paragraph" w:styleId="ListBullet4">
    <w:name w:val="List Bullet 4"/>
    <w:basedOn w:val="ListBullet3"/>
    <w:rsid w:val="007A264E"/>
    <w:pPr>
      <w:ind w:left="1418"/>
    </w:pPr>
  </w:style>
  <w:style w:type="paragraph" w:styleId="ListBullet5">
    <w:name w:val="List Bullet 5"/>
    <w:basedOn w:val="ListBullet4"/>
    <w:rsid w:val="007A264E"/>
    <w:pPr>
      <w:ind w:left="1702"/>
    </w:pPr>
  </w:style>
  <w:style w:type="character" w:customStyle="1" w:styleId="NOChar">
    <w:name w:val="NO Char"/>
    <w:link w:val="NO"/>
    <w:qFormat/>
    <w:rsid w:val="007A264E"/>
    <w:rPr>
      <w:rFonts w:ascii="Times New Roman" w:eastAsia="Times New Roman" w:hAnsi="Times New Roman" w:cs="Times New Roman"/>
      <w:sz w:val="20"/>
      <w:szCs w:val="20"/>
      <w:lang w:val="en-GB" w:eastAsia="ja-JP"/>
    </w:rPr>
  </w:style>
  <w:style w:type="character" w:customStyle="1" w:styleId="EXChar">
    <w:name w:val="EX Char"/>
    <w:link w:val="EX"/>
    <w:qFormat/>
    <w:locked/>
    <w:rsid w:val="007A264E"/>
    <w:rPr>
      <w:rFonts w:ascii="Times New Roman" w:eastAsia="Times New Roman" w:hAnsi="Times New Roman" w:cs="Times New Roman"/>
      <w:sz w:val="20"/>
      <w:szCs w:val="20"/>
      <w:lang w:val="en-GB" w:eastAsia="ja-JP"/>
    </w:rPr>
  </w:style>
  <w:style w:type="character" w:customStyle="1" w:styleId="B3Char2">
    <w:name w:val="B3 Char2"/>
    <w:link w:val="B3"/>
    <w:rsid w:val="007A264E"/>
    <w:rPr>
      <w:rFonts w:ascii="Times New Roman" w:eastAsia="Times New Roman" w:hAnsi="Times New Roman" w:cs="Times New Roman"/>
      <w:sz w:val="20"/>
      <w:szCs w:val="20"/>
      <w:lang w:val="en-GB" w:eastAsia="ja-JP"/>
    </w:rPr>
  </w:style>
  <w:style w:type="character" w:customStyle="1" w:styleId="B4Char">
    <w:name w:val="B4 Char"/>
    <w:link w:val="B4"/>
    <w:qFormat/>
    <w:rsid w:val="007A264E"/>
    <w:rPr>
      <w:rFonts w:ascii="Times New Roman" w:eastAsia="Times New Roman" w:hAnsi="Times New Roman" w:cs="Times New Roman"/>
      <w:sz w:val="20"/>
      <w:szCs w:val="20"/>
      <w:lang w:val="en-GB" w:eastAsia="ja-JP"/>
    </w:rPr>
  </w:style>
  <w:style w:type="character" w:customStyle="1" w:styleId="B5Char">
    <w:name w:val="B5 Char"/>
    <w:link w:val="B5"/>
    <w:rsid w:val="007A264E"/>
    <w:rPr>
      <w:rFonts w:ascii="Times New Roman" w:eastAsia="Times New Roman" w:hAnsi="Times New Roman" w:cs="Times New Roman"/>
      <w:sz w:val="20"/>
      <w:szCs w:val="20"/>
      <w:lang w:val="en-GB" w:eastAsia="ja-JP"/>
    </w:rPr>
  </w:style>
  <w:style w:type="paragraph" w:customStyle="1" w:styleId="B6">
    <w:name w:val="B6"/>
    <w:basedOn w:val="B5"/>
    <w:link w:val="B6Char"/>
    <w:rsid w:val="007A264E"/>
    <w:pPr>
      <w:ind w:left="1985"/>
    </w:pPr>
    <w:rPr>
      <w:rFonts w:eastAsia="MS Mincho"/>
      <w:lang w:eastAsia="x-none"/>
    </w:rPr>
  </w:style>
  <w:style w:type="character" w:customStyle="1" w:styleId="B6Char">
    <w:name w:val="B6 Char"/>
    <w:link w:val="B6"/>
    <w:rsid w:val="007A264E"/>
    <w:rPr>
      <w:rFonts w:ascii="Times New Roman" w:eastAsia="MS Mincho" w:hAnsi="Times New Roman" w:cs="Times New Roman"/>
      <w:sz w:val="20"/>
      <w:szCs w:val="20"/>
      <w:lang w:val="en-GB" w:eastAsia="x-none"/>
    </w:rPr>
  </w:style>
  <w:style w:type="paragraph" w:customStyle="1" w:styleId="B7">
    <w:name w:val="B7"/>
    <w:basedOn w:val="B6"/>
    <w:link w:val="B7Char"/>
    <w:rsid w:val="007A264E"/>
    <w:pPr>
      <w:ind w:left="2269"/>
    </w:pPr>
  </w:style>
  <w:style w:type="character" w:customStyle="1" w:styleId="B7Char">
    <w:name w:val="B7 Char"/>
    <w:link w:val="B7"/>
    <w:rsid w:val="007A264E"/>
    <w:rPr>
      <w:rFonts w:ascii="Times New Roman" w:eastAsia="MS Mincho" w:hAnsi="Times New Roman" w:cs="Times New Roman"/>
      <w:sz w:val="20"/>
      <w:szCs w:val="20"/>
      <w:lang w:val="en-GB" w:eastAsia="x-none"/>
    </w:rPr>
  </w:style>
  <w:style w:type="character" w:styleId="Emphasis">
    <w:name w:val="Emphasis"/>
    <w:uiPriority w:val="20"/>
    <w:qFormat/>
    <w:rsid w:val="007A264E"/>
    <w:rPr>
      <w:i/>
      <w:iCs/>
    </w:rPr>
  </w:style>
  <w:style w:type="paragraph" w:customStyle="1" w:styleId="LGTdoc1">
    <w:name w:val="LGTdoc_제목1"/>
    <w:basedOn w:val="Normal"/>
    <w:qFormat/>
    <w:rsid w:val="007A264E"/>
    <w:pPr>
      <w:adjustRightInd w:val="0"/>
      <w:snapToGrid w:val="0"/>
      <w:spacing w:beforeLines="50" w:before="120" w:after="100" w:afterAutospacing="1"/>
      <w:jc w:val="both"/>
    </w:pPr>
    <w:rPr>
      <w:rFonts w:eastAsia="Batang"/>
      <w:b/>
      <w:sz w:val="28"/>
      <w:lang w:eastAsia="ko-KR"/>
    </w:rPr>
  </w:style>
  <w:style w:type="paragraph" w:customStyle="1" w:styleId="DocumentMap1">
    <w:name w:val="Document Map1"/>
    <w:basedOn w:val="Normal"/>
    <w:next w:val="DocumentMap"/>
    <w:link w:val="DocumentMapChar"/>
    <w:qFormat/>
    <w:rsid w:val="007A264E"/>
    <w:pPr>
      <w:shd w:val="clear" w:color="auto" w:fill="000080"/>
      <w:spacing w:line="259" w:lineRule="auto"/>
    </w:pPr>
    <w:rPr>
      <w:rFonts w:ascii="Tahoma" w:eastAsia="Yu Mincho" w:hAnsi="Tahoma" w:cs="Tahoma"/>
      <w:sz w:val="22"/>
      <w:szCs w:val="22"/>
      <w:lang w:val="en-US"/>
    </w:rPr>
  </w:style>
  <w:style w:type="character" w:customStyle="1" w:styleId="DocumentMapChar">
    <w:name w:val="Document Map Char"/>
    <w:basedOn w:val="DefaultParagraphFont"/>
    <w:link w:val="DocumentMap1"/>
    <w:qFormat/>
    <w:rsid w:val="007A264E"/>
    <w:rPr>
      <w:rFonts w:ascii="Tahoma" w:eastAsia="Yu Mincho" w:hAnsi="Tahoma" w:cs="Tahoma"/>
      <w:shd w:val="clear" w:color="auto" w:fill="000080"/>
      <w:lang w:eastAsia="en-US"/>
    </w:rPr>
  </w:style>
  <w:style w:type="paragraph" w:styleId="PlainText">
    <w:name w:val="Plain Text"/>
    <w:basedOn w:val="Normal"/>
    <w:link w:val="PlainTextChar"/>
    <w:qFormat/>
    <w:rsid w:val="007A264E"/>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A264E"/>
    <w:rPr>
      <w:rFonts w:ascii="Courier New" w:eastAsia="Yu Mincho" w:hAnsi="Courier New" w:cs="Times New Roman"/>
      <w:sz w:val="20"/>
      <w:szCs w:val="20"/>
      <w:lang w:val="nb-NO" w:eastAsia="en-US"/>
    </w:rPr>
  </w:style>
  <w:style w:type="character" w:customStyle="1" w:styleId="TALChar">
    <w:name w:val="TAL Char"/>
    <w:qFormat/>
    <w:rsid w:val="007A264E"/>
    <w:rPr>
      <w:rFonts w:ascii="Arial" w:hAnsi="Arial"/>
      <w:sz w:val="18"/>
      <w:lang w:val="en-GB" w:eastAsia="en-US"/>
    </w:rPr>
  </w:style>
  <w:style w:type="paragraph" w:styleId="DocumentMap">
    <w:name w:val="Document Map"/>
    <w:basedOn w:val="Normal"/>
    <w:link w:val="DocumentMapChar1"/>
    <w:uiPriority w:val="99"/>
    <w:semiHidden/>
    <w:unhideWhenUsed/>
    <w:rsid w:val="007A264E"/>
    <w:pPr>
      <w:spacing w:after="0"/>
    </w:pPr>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7A264E"/>
    <w:rPr>
      <w:rFonts w:ascii="Segoe UI" w:eastAsia="Malgun Gothic" w:hAnsi="Segoe UI" w:cs="Segoe UI"/>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2780</TotalTime>
  <Pages>26</Pages>
  <Words>9720</Words>
  <Characters>55406</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cp:lastModifiedBy>
  <cp:revision>123</cp:revision>
  <dcterms:created xsi:type="dcterms:W3CDTF">2021-11-26T03:33:00Z</dcterms:created>
  <dcterms:modified xsi:type="dcterms:W3CDTF">2022-08-10T01:58:00Z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